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A6E780" w14:textId="684D8924" w:rsidR="00C86E8A" w:rsidRPr="00A57C9B" w:rsidRDefault="00C86E8A" w:rsidP="00C86E8A">
      <w:pPr>
        <w:tabs>
          <w:tab w:val="right" w:pos="9638"/>
        </w:tabs>
        <w:rPr>
          <w:rFonts w:ascii="Arial" w:eastAsiaTheme="minorEastAsia" w:hAnsi="Arial" w:cs="Arial"/>
          <w:b/>
          <w:bCs/>
          <w:sz w:val="24"/>
        </w:rPr>
      </w:pPr>
      <w:r>
        <w:rPr>
          <w:rFonts w:ascii="Arial" w:hAnsi="Arial" w:cs="Arial"/>
          <w:b/>
          <w:bCs/>
          <w:sz w:val="24"/>
        </w:rPr>
        <w:t>SA WG2 Meeting #</w:t>
      </w:r>
      <w:r w:rsidR="00A57C9B">
        <w:rPr>
          <w:rFonts w:ascii="Arial" w:hAnsi="Arial" w:cs="Arial"/>
          <w:b/>
          <w:bCs/>
          <w:sz w:val="24"/>
        </w:rPr>
        <w:t>110</w:t>
      </w:r>
      <w:r w:rsidR="00A57C9B">
        <w:rPr>
          <w:rFonts w:ascii="Arial" w:hAnsi="Arial" w:cs="Arial"/>
          <w:b/>
          <w:bCs/>
          <w:sz w:val="24"/>
        </w:rPr>
        <w:tab/>
        <w:t>S2-15</w:t>
      </w:r>
      <w:r w:rsidR="00A57C9B">
        <w:rPr>
          <w:rFonts w:ascii="Arial" w:eastAsiaTheme="minorEastAsia" w:hAnsi="Arial" w:cs="Arial" w:hint="eastAsia"/>
          <w:b/>
          <w:bCs/>
          <w:sz w:val="24"/>
        </w:rPr>
        <w:t>2</w:t>
      </w:r>
      <w:r w:rsidR="00531F48">
        <w:rPr>
          <w:rFonts w:ascii="Arial" w:eastAsiaTheme="minorEastAsia" w:hAnsi="Arial" w:cs="Arial" w:hint="eastAsia"/>
          <w:b/>
          <w:bCs/>
          <w:sz w:val="24"/>
        </w:rPr>
        <w:t>660</w:t>
      </w:r>
    </w:p>
    <w:p w14:paraId="3B0BE8DA" w14:textId="77777777" w:rsidR="00C86E8A" w:rsidRDefault="00444EB1" w:rsidP="00C86E8A">
      <w:pPr>
        <w:pBdr>
          <w:bottom w:val="single" w:sz="6" w:space="0" w:color="auto"/>
        </w:pBdr>
        <w:tabs>
          <w:tab w:val="right" w:pos="9638"/>
        </w:tabs>
        <w:rPr>
          <w:rFonts w:ascii="Arial" w:hAnsi="Arial" w:cs="Arial"/>
          <w:b/>
          <w:bCs/>
          <w:sz w:val="24"/>
        </w:rPr>
      </w:pPr>
      <w:r>
        <w:rPr>
          <w:rFonts w:ascii="Arial" w:hAnsi="Arial" w:cs="Arial"/>
          <w:b/>
          <w:bCs/>
          <w:sz w:val="24"/>
          <w:szCs w:val="24"/>
        </w:rPr>
        <w:t>06 - 10 July 2015, Dubrovnik, Croatia</w:t>
      </w:r>
      <w:r w:rsidR="00C86E8A" w:rsidRPr="00EC7CE6">
        <w:rPr>
          <w:rFonts w:ascii="Arial" w:hAnsi="Arial" w:cs="Arial"/>
          <w:b/>
          <w:bCs/>
        </w:rPr>
        <w:tab/>
      </w:r>
    </w:p>
    <w:p w14:paraId="52F0B462" w14:textId="77777777" w:rsidR="00C86E8A" w:rsidRDefault="00C86E8A" w:rsidP="00C86E8A">
      <w:pPr>
        <w:rPr>
          <w:rFonts w:ascii="Arial" w:hAnsi="Arial" w:cs="Arial"/>
        </w:rPr>
      </w:pPr>
    </w:p>
    <w:p w14:paraId="7744EE7D" w14:textId="3DB3AE73" w:rsidR="00440983" w:rsidRPr="00531F48" w:rsidRDefault="00440983">
      <w:pPr>
        <w:ind w:left="2127" w:hanging="2127"/>
        <w:rPr>
          <w:rFonts w:ascii="Arial" w:eastAsiaTheme="minorEastAsia" w:hAnsi="Arial" w:cs="Arial"/>
          <w:b/>
        </w:rPr>
      </w:pPr>
      <w:r>
        <w:rPr>
          <w:rFonts w:ascii="Arial" w:hAnsi="Arial" w:cs="Arial"/>
          <w:b/>
        </w:rPr>
        <w:t>Source:</w:t>
      </w:r>
      <w:r>
        <w:rPr>
          <w:rFonts w:ascii="Arial" w:hAnsi="Arial" w:cs="Arial"/>
          <w:b/>
        </w:rPr>
        <w:tab/>
      </w:r>
      <w:r w:rsidR="00D305BC">
        <w:rPr>
          <w:rFonts w:ascii="Arial" w:hAnsi="Arial" w:cs="Arial"/>
          <w:b/>
        </w:rPr>
        <w:t>NTT DOCOMO</w:t>
      </w:r>
      <w:r w:rsidR="00D56F89">
        <w:rPr>
          <w:rFonts w:ascii="Arial" w:eastAsiaTheme="minorEastAsia" w:hAnsi="Arial" w:cs="Arial" w:hint="eastAsia"/>
          <w:b/>
        </w:rPr>
        <w:t>, Deutsche Telekom AG</w:t>
      </w:r>
    </w:p>
    <w:p w14:paraId="2A7E17EA" w14:textId="037364AE" w:rsidR="00440983" w:rsidRPr="00974F4B" w:rsidRDefault="00440983">
      <w:pPr>
        <w:ind w:left="2127" w:hanging="2127"/>
        <w:rPr>
          <w:rFonts w:asciiTheme="majorHAnsi" w:hAnsiTheme="majorHAnsi" w:cstheme="majorHAnsi"/>
          <w:b/>
        </w:rPr>
      </w:pPr>
      <w:r>
        <w:rPr>
          <w:rFonts w:ascii="Arial" w:hAnsi="Arial" w:cs="Arial"/>
          <w:b/>
        </w:rPr>
        <w:t>Title:</w:t>
      </w:r>
      <w:r>
        <w:rPr>
          <w:rFonts w:ascii="Arial" w:hAnsi="Arial" w:cs="Arial"/>
          <w:b/>
        </w:rPr>
        <w:tab/>
      </w:r>
      <w:r w:rsidR="008D0F4B">
        <w:rPr>
          <w:rFonts w:ascii="Arial" w:hAnsi="Arial" w:cs="Arial"/>
          <w:b/>
        </w:rPr>
        <w:t>Key Issue:</w:t>
      </w:r>
      <w:r w:rsidR="008D0F4B" w:rsidRPr="00974F4B">
        <w:rPr>
          <w:rFonts w:asciiTheme="majorHAnsi" w:hAnsiTheme="majorHAnsi" w:cstheme="majorHAnsi"/>
          <w:b/>
        </w:rPr>
        <w:t xml:space="preserve"> </w:t>
      </w:r>
      <w:r w:rsidR="00531F48" w:rsidRPr="00974F4B">
        <w:rPr>
          <w:rFonts w:asciiTheme="majorHAnsi" w:eastAsiaTheme="minorEastAsia" w:hAnsiTheme="majorHAnsi" w:cstheme="majorHAnsi"/>
        </w:rPr>
        <w:t>How to authenticate the UE and perform IMS emergency registration</w:t>
      </w:r>
    </w:p>
    <w:p w14:paraId="42683211" w14:textId="77777777" w:rsidR="00440983" w:rsidRDefault="00281428">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 xml:space="preserve">Approval </w:t>
      </w:r>
    </w:p>
    <w:p w14:paraId="325589A6" w14:textId="697CA1A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F1">
        <w:rPr>
          <w:rFonts w:ascii="Arial" w:hAnsi="Arial" w:cs="Arial"/>
          <w:b/>
        </w:rPr>
        <w:t>6.13</w:t>
      </w:r>
      <w:bookmarkStart w:id="0" w:name="_GoBack"/>
      <w:bookmarkEnd w:id="0"/>
    </w:p>
    <w:p w14:paraId="168E661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305BC">
        <w:rPr>
          <w:rFonts w:ascii="Arial" w:hAnsi="Arial" w:cs="Arial"/>
          <w:b/>
        </w:rPr>
        <w:t>FS_V8/Rel-14</w:t>
      </w:r>
    </w:p>
    <w:p w14:paraId="6FF06B4E" w14:textId="3C1A7B6A" w:rsidR="00440983" w:rsidRDefault="00440983">
      <w:pPr>
        <w:rPr>
          <w:rFonts w:ascii="Arial" w:hAnsi="Arial" w:cs="Arial"/>
          <w:i/>
        </w:rPr>
      </w:pPr>
      <w:r>
        <w:rPr>
          <w:rFonts w:ascii="Arial" w:hAnsi="Arial" w:cs="Arial"/>
          <w:i/>
        </w:rPr>
        <w:t>Abstract of the contribution:</w:t>
      </w:r>
      <w:r w:rsidR="00281428">
        <w:rPr>
          <w:rFonts w:ascii="Arial" w:hAnsi="Arial" w:cs="Arial"/>
          <w:i/>
        </w:rPr>
        <w:t xml:space="preserve"> </w:t>
      </w:r>
      <w:r w:rsidR="00A61E07">
        <w:rPr>
          <w:rFonts w:ascii="Arial" w:hAnsi="Arial" w:cs="Arial"/>
          <w:i/>
        </w:rPr>
        <w:t xml:space="preserve">Discusses the impacts on emergency architecture of S8HR without </w:t>
      </w:r>
      <w:r w:rsidR="00FF6FE8">
        <w:rPr>
          <w:rFonts w:ascii="Arial" w:hAnsi="Arial" w:cs="Arial"/>
          <w:i/>
        </w:rPr>
        <w:t>IMS roaming</w:t>
      </w:r>
      <w:r w:rsidR="00A61E07">
        <w:rPr>
          <w:rFonts w:ascii="Arial" w:hAnsi="Arial" w:cs="Arial"/>
          <w:i/>
        </w:rPr>
        <w:t xml:space="preserve"> NNI</w:t>
      </w:r>
      <w:r w:rsidR="00FF6FE8">
        <w:rPr>
          <w:rFonts w:ascii="Arial" w:hAnsi="Arial" w:cs="Arial"/>
          <w:i/>
        </w:rPr>
        <w:t xml:space="preserve"> interface.</w:t>
      </w:r>
    </w:p>
    <w:p w14:paraId="7B8CEA29" w14:textId="77777777" w:rsidR="008A12F1" w:rsidRDefault="008A12F1" w:rsidP="00281428">
      <w:pPr>
        <w:pStyle w:val="1"/>
      </w:pPr>
      <w:r>
        <w:t>Discussion</w:t>
      </w:r>
    </w:p>
    <w:p w14:paraId="75575481" w14:textId="69C54456" w:rsidR="007A2B04" w:rsidRDefault="00B47353" w:rsidP="00B47353">
      <w:r>
        <w:t xml:space="preserve">The following is the emergency architecture when S8HR </w:t>
      </w:r>
      <w:r w:rsidR="006263EC">
        <w:t xml:space="preserve">roaming architecture </w:t>
      </w:r>
      <w:r>
        <w:t>is used for IMS for a roamed-in UE</w:t>
      </w:r>
      <w:r w:rsidR="006263EC">
        <w:t xml:space="preserve"> when IMS </w:t>
      </w:r>
      <w:r w:rsidR="006A3273">
        <w:t xml:space="preserve">roaming </w:t>
      </w:r>
      <w:r w:rsidR="006263EC">
        <w:t xml:space="preserve">NNI exists between the two operators and the UE sufficient credentials for both EPC attach and IMS registration, </w:t>
      </w:r>
      <w:proofErr w:type="spellStart"/>
      <w:r w:rsidR="006263EC">
        <w:t>i.e</w:t>
      </w:r>
      <w:proofErr w:type="spellEnd"/>
      <w:r w:rsidR="006263EC">
        <w:t xml:space="preserve"> normal</w:t>
      </w:r>
      <w:r w:rsidR="006A3273">
        <w:t>-attached</w:t>
      </w:r>
      <w:r w:rsidR="006263EC">
        <w:t xml:space="preserve"> UE.</w:t>
      </w:r>
    </w:p>
    <w:p w14:paraId="4DA62BB4" w14:textId="03EA3B92" w:rsidR="006263EC" w:rsidRDefault="00733F91" w:rsidP="00B47353">
      <w:r w:rsidRPr="00733F91">
        <w:rPr>
          <w:noProof/>
          <w:lang w:val="en-US"/>
        </w:rPr>
        <w:drawing>
          <wp:inline distT="0" distB="0" distL="0" distR="0" wp14:anchorId="25CB5C11" wp14:editId="35427795">
            <wp:extent cx="4858030" cy="2383871"/>
            <wp:effectExtent l="0" t="0" r="0" b="3810"/>
            <wp:docPr id="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8480" cy="2384092"/>
                    </a:xfrm>
                    <a:prstGeom prst="rect">
                      <a:avLst/>
                    </a:prstGeom>
                    <a:noFill/>
                    <a:ln>
                      <a:noFill/>
                    </a:ln>
                  </pic:spPr>
                </pic:pic>
              </a:graphicData>
            </a:graphic>
          </wp:inline>
        </w:drawing>
      </w:r>
    </w:p>
    <w:p w14:paraId="0CA03E85" w14:textId="6CB3660B" w:rsidR="006263EC" w:rsidRDefault="006263EC" w:rsidP="006263EC">
      <w:pPr>
        <w:pStyle w:val="TF"/>
      </w:pPr>
      <w:r>
        <w:t>Figure 1. Emergency architecture for a roamed-in UE with S8HR IMS roaming when IMS roaming NNI exists between the VPLM</w:t>
      </w:r>
      <w:ins w:id="1" w:author="Motohiro Abe" w:date="2015-07-10T20:43:00Z">
        <w:r w:rsidR="00D65970">
          <w:rPr>
            <w:rFonts w:eastAsiaTheme="minorEastAsia" w:hint="eastAsia"/>
          </w:rPr>
          <w:t>N</w:t>
        </w:r>
      </w:ins>
      <w:r>
        <w:t xml:space="preserve"> and HPLMN. </w:t>
      </w:r>
    </w:p>
    <w:p w14:paraId="0DB012D8" w14:textId="320C31F3" w:rsidR="006263EC" w:rsidRDefault="006263EC" w:rsidP="00B47353">
      <w:r>
        <w:t xml:space="preserve">In this case, handling of IMS emergency session </w:t>
      </w:r>
      <w:r w:rsidR="006A3273">
        <w:t xml:space="preserve">for a normal attached UE </w:t>
      </w:r>
      <w:r>
        <w:t>is the same as that for the LBO roaming</w:t>
      </w:r>
      <w:r w:rsidR="006A3273">
        <w:t xml:space="preserve">. </w:t>
      </w:r>
      <w:r>
        <w:t xml:space="preserve"> scenario. </w:t>
      </w:r>
      <w:r w:rsidR="006A3273">
        <w:t>The handling would also be the same as that of LBO roaming for UEs with authentication issues (IMSI but no EPC and/or IMS credentials, no IMSI) or UEs in limited-state (</w:t>
      </w:r>
      <w:proofErr w:type="spellStart"/>
      <w:r w:rsidR="006A3273">
        <w:t>eg</w:t>
      </w:r>
      <w:proofErr w:type="spellEnd"/>
      <w:r w:rsidR="006A3273">
        <w:t>. restricted cells).</w:t>
      </w:r>
    </w:p>
    <w:p w14:paraId="10FBC2DC" w14:textId="59DB6016" w:rsidR="006263EC" w:rsidRDefault="002D0338" w:rsidP="00F651CD">
      <w:pPr>
        <w:pStyle w:val="aa"/>
      </w:pPr>
      <w:r>
        <w:rPr>
          <w:b/>
        </w:rPr>
        <w:t>Conclusion</w:t>
      </w:r>
      <w:r w:rsidR="006263EC" w:rsidRPr="00F651CD">
        <w:rPr>
          <w:b/>
        </w:rPr>
        <w:t xml:space="preserve"> 1</w:t>
      </w:r>
      <w:r w:rsidR="006263EC">
        <w:t xml:space="preserve">: The handling of emergency sessions when S8HR IMS roaming is used and IMS roaming NNI exists between the VPLMN and HPLMN is the same as that for LBO IMS roaming architecture (other than the </w:t>
      </w:r>
      <w:r w:rsidR="00F651CD">
        <w:t>case</w:t>
      </w:r>
      <w:r w:rsidR="006263EC">
        <w:t xml:space="preserve"> of handling UE undetectable emergency session establishment</w:t>
      </w:r>
      <w:r w:rsidR="0016480E">
        <w:t xml:space="preserve"> which is handled in as a separate issue</w:t>
      </w:r>
      <w:r w:rsidR="006263EC">
        <w:t>)</w:t>
      </w:r>
      <w:r w:rsidR="006A3273">
        <w:t>.</w:t>
      </w:r>
    </w:p>
    <w:p w14:paraId="228D0E96" w14:textId="77777777" w:rsidR="006A3273" w:rsidRDefault="006A3273" w:rsidP="00B47353"/>
    <w:p w14:paraId="27477085" w14:textId="66EE2F5B" w:rsidR="003F4A6C" w:rsidRDefault="00733F91" w:rsidP="008A12F1">
      <w:r w:rsidRPr="00733F91">
        <w:rPr>
          <w:noProof/>
          <w:lang w:val="en-US"/>
        </w:rPr>
        <w:lastRenderedPageBreak/>
        <w:drawing>
          <wp:inline distT="0" distB="0" distL="0" distR="0" wp14:anchorId="503A9E6D" wp14:editId="0E5B47A4">
            <wp:extent cx="5306763" cy="2604068"/>
            <wp:effectExtent l="0" t="0" r="1905" b="12700"/>
            <wp:docPr id="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07254" cy="2604309"/>
                    </a:xfrm>
                    <a:prstGeom prst="rect">
                      <a:avLst/>
                    </a:prstGeom>
                    <a:noFill/>
                    <a:ln>
                      <a:noFill/>
                    </a:ln>
                  </pic:spPr>
                </pic:pic>
              </a:graphicData>
            </a:graphic>
          </wp:inline>
        </w:drawing>
      </w:r>
    </w:p>
    <w:p w14:paraId="59B2EA5F" w14:textId="1706D934" w:rsidR="00733F91" w:rsidRDefault="00733F91" w:rsidP="00733F91">
      <w:pPr>
        <w:pStyle w:val="TF"/>
      </w:pPr>
      <w:r>
        <w:t xml:space="preserve">Figure 2. Emergency architecture for a roamed-in UE with S8HR IMS roaming </w:t>
      </w:r>
      <w:r w:rsidRPr="00733F91">
        <w:rPr>
          <w:u w:val="single"/>
        </w:rPr>
        <w:t>without</w:t>
      </w:r>
      <w:r>
        <w:t xml:space="preserve"> IMS roaming NNI between the VPLM</w:t>
      </w:r>
      <w:ins w:id="2" w:author="Motohiro Abe" w:date="2015-07-10T20:43:00Z">
        <w:r w:rsidR="008C0B1C">
          <w:rPr>
            <w:rFonts w:eastAsiaTheme="minorEastAsia" w:hint="eastAsia"/>
          </w:rPr>
          <w:t>N</w:t>
        </w:r>
      </w:ins>
      <w:r>
        <w:t xml:space="preserve"> and HPLMN. </w:t>
      </w:r>
    </w:p>
    <w:p w14:paraId="5ED81F8A" w14:textId="3631035D" w:rsidR="00733F91" w:rsidRDefault="00733F91" w:rsidP="008A12F1">
      <w:r>
        <w:t xml:space="preserve">The emergency architecture when S8HR roaming architecture is used for IMS and IMS roaming NNI does not exist between the VPLMN and HPLMN is shown in Figure 2 above. </w:t>
      </w:r>
      <w:r w:rsidR="008264C2">
        <w:t xml:space="preserve">The figure shows a normal-attached UE with IMS PDN connection and an emergency PDN connection. The emergency PDN connection is to PGW in VPLMN. </w:t>
      </w:r>
    </w:p>
    <w:p w14:paraId="39BD77E7" w14:textId="4FE651EA" w:rsidR="005A6570" w:rsidRDefault="005A6570" w:rsidP="008A12F1">
      <w:r>
        <w:t xml:space="preserve">The comparison of the handling of IMS Emergency session between LBO and S8HR is given in the table below. </w:t>
      </w:r>
    </w:p>
    <w:tbl>
      <w:tblPr>
        <w:tblW w:w="8784" w:type="dxa"/>
        <w:tblLayout w:type="fixed"/>
        <w:tblCellMar>
          <w:left w:w="0" w:type="dxa"/>
          <w:right w:w="0" w:type="dxa"/>
        </w:tblCellMar>
        <w:tblLook w:val="0420" w:firstRow="1" w:lastRow="0" w:firstColumn="0" w:lastColumn="0" w:noHBand="0" w:noVBand="1"/>
      </w:tblPr>
      <w:tblGrid>
        <w:gridCol w:w="1494"/>
        <w:gridCol w:w="1620"/>
        <w:gridCol w:w="1620"/>
        <w:gridCol w:w="4050"/>
      </w:tblGrid>
      <w:tr w:rsidR="001960C6" w:rsidRPr="001960C6" w14:paraId="53FA11B8" w14:textId="77777777" w:rsidTr="001960C6">
        <w:trPr>
          <w:trHeight w:val="584"/>
        </w:trPr>
        <w:tc>
          <w:tcPr>
            <w:tcW w:w="149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BA3D226" w14:textId="77777777" w:rsidR="001960C6" w:rsidRPr="001960C6" w:rsidRDefault="001960C6" w:rsidP="002D0338">
            <w:pPr>
              <w:jc w:val="center"/>
              <w:rPr>
                <w:lang w:val="en-US"/>
              </w:rPr>
            </w:pPr>
            <w:r w:rsidRPr="001960C6">
              <w:rPr>
                <w:b/>
                <w:bCs/>
                <w:lang w:val="en-US"/>
              </w:rPr>
              <w:t>UE</w:t>
            </w:r>
          </w:p>
          <w:p w14:paraId="56C1FC88" w14:textId="77777777" w:rsidR="00951BE0" w:rsidRPr="001960C6" w:rsidRDefault="001960C6" w:rsidP="001960C6">
            <w:pPr>
              <w:rPr>
                <w:lang w:val="en-US"/>
              </w:rPr>
            </w:pPr>
            <w:r w:rsidRPr="001960C6">
              <w:rPr>
                <w:b/>
                <w:bCs/>
                <w:lang w:val="en-US"/>
              </w:rPr>
              <w:t xml:space="preserve"> With IMSI?</w:t>
            </w:r>
          </w:p>
        </w:tc>
        <w:tc>
          <w:tcPr>
            <w:tcW w:w="162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B01C9A4" w14:textId="77777777" w:rsidR="00951BE0" w:rsidRPr="001960C6" w:rsidRDefault="001960C6" w:rsidP="002D0338">
            <w:pPr>
              <w:jc w:val="center"/>
              <w:rPr>
                <w:lang w:val="en-US"/>
              </w:rPr>
            </w:pPr>
            <w:r w:rsidRPr="001960C6">
              <w:rPr>
                <w:b/>
                <w:bCs/>
                <w:lang w:val="en-US"/>
              </w:rPr>
              <w:t>EPC Credentials</w:t>
            </w:r>
          </w:p>
        </w:tc>
        <w:tc>
          <w:tcPr>
            <w:tcW w:w="162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EA1896C" w14:textId="77777777" w:rsidR="00951BE0" w:rsidRPr="001960C6" w:rsidRDefault="001960C6" w:rsidP="002D0338">
            <w:pPr>
              <w:jc w:val="center"/>
              <w:rPr>
                <w:lang w:val="en-US"/>
              </w:rPr>
            </w:pPr>
            <w:r w:rsidRPr="001960C6">
              <w:rPr>
                <w:b/>
                <w:bCs/>
                <w:lang w:val="en-US"/>
              </w:rPr>
              <w:t>IMS Credentials</w:t>
            </w:r>
          </w:p>
        </w:tc>
        <w:tc>
          <w:tcPr>
            <w:tcW w:w="405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621BCFD" w14:textId="7865160C" w:rsidR="001960C6" w:rsidRPr="001960C6" w:rsidRDefault="001960C6" w:rsidP="002D0338">
            <w:pPr>
              <w:jc w:val="center"/>
              <w:rPr>
                <w:lang w:val="en-US"/>
              </w:rPr>
            </w:pPr>
            <w:r w:rsidRPr="001960C6">
              <w:rPr>
                <w:b/>
                <w:bCs/>
                <w:lang w:val="en-US"/>
              </w:rPr>
              <w:t>IMS Emergency behavior</w:t>
            </w:r>
          </w:p>
          <w:p w14:paraId="675C1E0F" w14:textId="77777777" w:rsidR="00951BE0" w:rsidRPr="001960C6" w:rsidRDefault="001960C6" w:rsidP="006B22D3">
            <w:pPr>
              <w:ind w:right="872"/>
              <w:jc w:val="center"/>
              <w:rPr>
                <w:lang w:val="en-US"/>
              </w:rPr>
            </w:pPr>
            <w:r w:rsidRPr="001960C6">
              <w:rPr>
                <w:b/>
                <w:bCs/>
                <w:lang w:val="en-US"/>
              </w:rPr>
              <w:t xml:space="preserve">S8HR </w:t>
            </w:r>
            <w:proofErr w:type="spellStart"/>
            <w:r w:rsidRPr="001960C6">
              <w:rPr>
                <w:b/>
                <w:bCs/>
                <w:lang w:val="en-US"/>
              </w:rPr>
              <w:t>wrt</w:t>
            </w:r>
            <w:proofErr w:type="spellEnd"/>
            <w:r w:rsidRPr="001960C6">
              <w:rPr>
                <w:b/>
                <w:bCs/>
                <w:lang w:val="en-US"/>
              </w:rPr>
              <w:t xml:space="preserve"> LBO</w:t>
            </w:r>
          </w:p>
        </w:tc>
      </w:tr>
      <w:tr w:rsidR="001960C6" w:rsidRPr="001960C6" w14:paraId="13D7EF80" w14:textId="77777777" w:rsidTr="002D0338">
        <w:trPr>
          <w:trHeight w:val="417"/>
        </w:trPr>
        <w:tc>
          <w:tcPr>
            <w:tcW w:w="1494" w:type="dxa"/>
            <w:vMerge w:val="restar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B86ABBE" w14:textId="77777777" w:rsidR="00951BE0" w:rsidRPr="001960C6" w:rsidRDefault="001960C6" w:rsidP="001960C6">
            <w:pPr>
              <w:rPr>
                <w:lang w:val="en-US"/>
              </w:rPr>
            </w:pPr>
            <w:r w:rsidRPr="001960C6">
              <w:rPr>
                <w:lang w:val="en-US"/>
              </w:rPr>
              <w:t>Yes</w:t>
            </w:r>
          </w:p>
        </w:tc>
        <w:tc>
          <w:tcPr>
            <w:tcW w:w="162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8776114" w14:textId="77777777" w:rsidR="00951BE0" w:rsidRPr="001960C6" w:rsidRDefault="001960C6" w:rsidP="001960C6">
            <w:pPr>
              <w:rPr>
                <w:lang w:val="en-US"/>
              </w:rPr>
            </w:pPr>
            <w:r w:rsidRPr="001960C6">
              <w:rPr>
                <w:lang w:val="en-US"/>
              </w:rPr>
              <w:t>No</w:t>
            </w:r>
          </w:p>
        </w:tc>
        <w:tc>
          <w:tcPr>
            <w:tcW w:w="162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6D419ED" w14:textId="77777777" w:rsidR="00951BE0" w:rsidRPr="001960C6" w:rsidRDefault="001960C6" w:rsidP="001960C6">
            <w:pPr>
              <w:rPr>
                <w:lang w:val="en-US"/>
              </w:rPr>
            </w:pPr>
            <w:r w:rsidRPr="001960C6">
              <w:rPr>
                <w:lang w:val="en-US"/>
              </w:rPr>
              <w:t>No</w:t>
            </w:r>
          </w:p>
        </w:tc>
        <w:tc>
          <w:tcPr>
            <w:tcW w:w="4050" w:type="dxa"/>
            <w:tcBorders>
              <w:top w:val="single" w:sz="24" w:space="0" w:color="FFFFFF"/>
              <w:left w:val="single" w:sz="8" w:space="0" w:color="FFFFFF"/>
              <w:bottom w:val="single" w:sz="8" w:space="0" w:color="FFFFFF"/>
              <w:right w:val="single" w:sz="8" w:space="0" w:color="FFFFFF"/>
            </w:tcBorders>
            <w:shd w:val="clear" w:color="auto" w:fill="008000"/>
            <w:tcMar>
              <w:top w:w="72" w:type="dxa"/>
              <w:left w:w="144" w:type="dxa"/>
              <w:bottom w:w="72" w:type="dxa"/>
              <w:right w:w="144" w:type="dxa"/>
            </w:tcMar>
            <w:hideMark/>
          </w:tcPr>
          <w:p w14:paraId="21F374E3" w14:textId="77777777" w:rsidR="00951BE0" w:rsidRPr="001960C6" w:rsidRDefault="001960C6" w:rsidP="001960C6">
            <w:pPr>
              <w:rPr>
                <w:lang w:val="en-US"/>
              </w:rPr>
            </w:pPr>
            <w:r w:rsidRPr="001960C6">
              <w:rPr>
                <w:lang w:val="en-US"/>
              </w:rPr>
              <w:t>Same as LBO</w:t>
            </w:r>
          </w:p>
        </w:tc>
      </w:tr>
      <w:tr w:rsidR="001960C6" w:rsidRPr="001960C6" w14:paraId="40C7DCB4" w14:textId="77777777" w:rsidTr="002D0338">
        <w:trPr>
          <w:trHeight w:val="295"/>
        </w:trPr>
        <w:tc>
          <w:tcPr>
            <w:tcW w:w="1494" w:type="dxa"/>
            <w:vMerge/>
            <w:tcBorders>
              <w:top w:val="single" w:sz="24" w:space="0" w:color="FFFFFF"/>
              <w:left w:val="single" w:sz="8" w:space="0" w:color="FFFFFF"/>
              <w:bottom w:val="single" w:sz="8" w:space="0" w:color="FFFFFF"/>
              <w:right w:val="single" w:sz="8" w:space="0" w:color="FFFFFF"/>
            </w:tcBorders>
            <w:vAlign w:val="center"/>
            <w:hideMark/>
          </w:tcPr>
          <w:p w14:paraId="5E0BBC78" w14:textId="77777777" w:rsidR="001960C6" w:rsidRPr="001960C6" w:rsidRDefault="001960C6" w:rsidP="001960C6">
            <w:pPr>
              <w:rPr>
                <w:lang w:val="en-US"/>
              </w:rPr>
            </w:pPr>
          </w:p>
        </w:tc>
        <w:tc>
          <w:tcPr>
            <w:tcW w:w="16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34A1F90" w14:textId="77777777" w:rsidR="00951BE0" w:rsidRPr="001960C6" w:rsidRDefault="001960C6" w:rsidP="001960C6">
            <w:pPr>
              <w:rPr>
                <w:lang w:val="en-US"/>
              </w:rPr>
            </w:pPr>
            <w:r w:rsidRPr="001960C6">
              <w:rPr>
                <w:lang w:val="en-US"/>
              </w:rPr>
              <w:t>No</w:t>
            </w:r>
          </w:p>
        </w:tc>
        <w:tc>
          <w:tcPr>
            <w:tcW w:w="16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DA9943B" w14:textId="77777777" w:rsidR="00951BE0" w:rsidRPr="001960C6" w:rsidRDefault="001960C6" w:rsidP="001960C6">
            <w:pPr>
              <w:rPr>
                <w:lang w:val="en-US"/>
              </w:rPr>
            </w:pPr>
            <w:r w:rsidRPr="001960C6">
              <w:rPr>
                <w:lang w:val="en-US"/>
              </w:rPr>
              <w:t>Yes</w:t>
            </w:r>
          </w:p>
        </w:tc>
        <w:tc>
          <w:tcPr>
            <w:tcW w:w="4050"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7DA868C2" w14:textId="77777777" w:rsidR="00951BE0" w:rsidRPr="001960C6" w:rsidRDefault="001960C6" w:rsidP="001960C6">
            <w:pPr>
              <w:ind w:right="602"/>
              <w:rPr>
                <w:lang w:val="en-US"/>
              </w:rPr>
            </w:pPr>
            <w:r w:rsidRPr="001960C6">
              <w:rPr>
                <w:lang w:val="en-US"/>
              </w:rPr>
              <w:t>Different from LBO</w:t>
            </w:r>
          </w:p>
        </w:tc>
      </w:tr>
      <w:tr w:rsidR="001960C6" w:rsidRPr="001960C6" w14:paraId="1FADF71D" w14:textId="77777777" w:rsidTr="002D0338">
        <w:trPr>
          <w:trHeight w:val="709"/>
        </w:trPr>
        <w:tc>
          <w:tcPr>
            <w:tcW w:w="1494" w:type="dxa"/>
            <w:vMerge/>
            <w:tcBorders>
              <w:top w:val="single" w:sz="24" w:space="0" w:color="FFFFFF"/>
              <w:left w:val="single" w:sz="8" w:space="0" w:color="FFFFFF"/>
              <w:bottom w:val="single" w:sz="8" w:space="0" w:color="FFFFFF"/>
              <w:right w:val="single" w:sz="8" w:space="0" w:color="FFFFFF"/>
            </w:tcBorders>
            <w:vAlign w:val="center"/>
            <w:hideMark/>
          </w:tcPr>
          <w:p w14:paraId="4E6AB38A" w14:textId="77777777" w:rsidR="001960C6" w:rsidRPr="001960C6" w:rsidRDefault="001960C6" w:rsidP="001960C6">
            <w:pPr>
              <w:rPr>
                <w:lang w:val="en-US"/>
              </w:rPr>
            </w:pPr>
          </w:p>
        </w:tc>
        <w:tc>
          <w:tcPr>
            <w:tcW w:w="16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E76A047" w14:textId="77777777" w:rsidR="00951BE0" w:rsidRPr="001960C6" w:rsidRDefault="001960C6" w:rsidP="001960C6">
            <w:pPr>
              <w:rPr>
                <w:lang w:val="en-US"/>
              </w:rPr>
            </w:pPr>
            <w:r w:rsidRPr="001960C6">
              <w:rPr>
                <w:lang w:val="en-US"/>
              </w:rPr>
              <w:t>Yes</w:t>
            </w:r>
          </w:p>
        </w:tc>
        <w:tc>
          <w:tcPr>
            <w:tcW w:w="16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7EFBA41" w14:textId="77777777" w:rsidR="00951BE0" w:rsidRPr="001960C6" w:rsidRDefault="001960C6" w:rsidP="001960C6">
            <w:pPr>
              <w:rPr>
                <w:lang w:val="en-US"/>
              </w:rPr>
            </w:pPr>
            <w:r w:rsidRPr="001960C6">
              <w:rPr>
                <w:lang w:val="en-US"/>
              </w:rPr>
              <w:t>No</w:t>
            </w:r>
          </w:p>
        </w:tc>
        <w:tc>
          <w:tcPr>
            <w:tcW w:w="4050" w:type="dxa"/>
            <w:tcBorders>
              <w:top w:val="single" w:sz="8" w:space="0" w:color="FFFFFF"/>
              <w:left w:val="single" w:sz="8" w:space="0" w:color="FFFFFF"/>
              <w:bottom w:val="single" w:sz="8" w:space="0" w:color="FFFFFF"/>
              <w:right w:val="single" w:sz="8" w:space="0" w:color="FFFFFF"/>
            </w:tcBorders>
            <w:shd w:val="clear" w:color="auto" w:fill="008000"/>
            <w:tcMar>
              <w:top w:w="72" w:type="dxa"/>
              <w:left w:w="144" w:type="dxa"/>
              <w:bottom w:w="72" w:type="dxa"/>
              <w:right w:w="144" w:type="dxa"/>
            </w:tcMar>
            <w:hideMark/>
          </w:tcPr>
          <w:p w14:paraId="22C93033" w14:textId="77777777" w:rsidR="001960C6" w:rsidRPr="001960C6" w:rsidRDefault="001960C6" w:rsidP="001960C6">
            <w:pPr>
              <w:rPr>
                <w:lang w:val="en-US"/>
              </w:rPr>
            </w:pPr>
            <w:r w:rsidRPr="001960C6">
              <w:rPr>
                <w:lang w:val="en-US"/>
              </w:rPr>
              <w:t>(Almost) Same as LBO</w:t>
            </w:r>
          </w:p>
          <w:p w14:paraId="1B4ACD2D" w14:textId="77777777" w:rsidR="00951BE0" w:rsidRPr="001960C6" w:rsidRDefault="001960C6" w:rsidP="001960C6">
            <w:pPr>
              <w:rPr>
                <w:lang w:val="en-US"/>
              </w:rPr>
            </w:pPr>
            <w:r w:rsidRPr="001960C6">
              <w:rPr>
                <w:lang w:val="en-US"/>
              </w:rPr>
              <w:t>(NOTE 1)</w:t>
            </w:r>
          </w:p>
        </w:tc>
      </w:tr>
      <w:tr w:rsidR="001960C6" w:rsidRPr="001960C6" w14:paraId="680494E4" w14:textId="77777777" w:rsidTr="002D0338">
        <w:trPr>
          <w:trHeight w:val="268"/>
        </w:trPr>
        <w:tc>
          <w:tcPr>
            <w:tcW w:w="1494" w:type="dxa"/>
            <w:vMerge/>
            <w:tcBorders>
              <w:top w:val="single" w:sz="24" w:space="0" w:color="FFFFFF"/>
              <w:left w:val="single" w:sz="8" w:space="0" w:color="FFFFFF"/>
              <w:bottom w:val="single" w:sz="8" w:space="0" w:color="FFFFFF"/>
              <w:right w:val="single" w:sz="8" w:space="0" w:color="FFFFFF"/>
            </w:tcBorders>
            <w:vAlign w:val="center"/>
            <w:hideMark/>
          </w:tcPr>
          <w:p w14:paraId="6FEDDD1D" w14:textId="77777777" w:rsidR="001960C6" w:rsidRPr="001960C6" w:rsidRDefault="001960C6" w:rsidP="001960C6">
            <w:pPr>
              <w:rPr>
                <w:lang w:val="en-US"/>
              </w:rPr>
            </w:pPr>
          </w:p>
        </w:tc>
        <w:tc>
          <w:tcPr>
            <w:tcW w:w="16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348899D" w14:textId="77777777" w:rsidR="00951BE0" w:rsidRPr="001960C6" w:rsidRDefault="001960C6" w:rsidP="001960C6">
            <w:pPr>
              <w:rPr>
                <w:lang w:val="en-US"/>
              </w:rPr>
            </w:pPr>
            <w:r w:rsidRPr="001960C6">
              <w:rPr>
                <w:lang w:val="en-US"/>
              </w:rPr>
              <w:t>Yes</w:t>
            </w:r>
          </w:p>
        </w:tc>
        <w:tc>
          <w:tcPr>
            <w:tcW w:w="16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0D40B0C" w14:textId="77777777" w:rsidR="00951BE0" w:rsidRPr="001960C6" w:rsidRDefault="001960C6" w:rsidP="001960C6">
            <w:pPr>
              <w:rPr>
                <w:lang w:val="en-US"/>
              </w:rPr>
            </w:pPr>
            <w:r w:rsidRPr="001960C6">
              <w:rPr>
                <w:lang w:val="en-US"/>
              </w:rPr>
              <w:t>Yes</w:t>
            </w:r>
          </w:p>
        </w:tc>
        <w:tc>
          <w:tcPr>
            <w:tcW w:w="4050"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41B8C259" w14:textId="77777777" w:rsidR="00951BE0" w:rsidRPr="001960C6" w:rsidRDefault="001960C6" w:rsidP="001960C6">
            <w:pPr>
              <w:rPr>
                <w:lang w:val="en-US"/>
              </w:rPr>
            </w:pPr>
            <w:r w:rsidRPr="001960C6">
              <w:rPr>
                <w:lang w:val="en-US"/>
              </w:rPr>
              <w:t>Different from LBO</w:t>
            </w:r>
          </w:p>
        </w:tc>
      </w:tr>
      <w:tr w:rsidR="001960C6" w:rsidRPr="001960C6" w14:paraId="1B1B9650" w14:textId="77777777" w:rsidTr="002D0338">
        <w:trPr>
          <w:trHeight w:val="412"/>
        </w:trPr>
        <w:tc>
          <w:tcPr>
            <w:tcW w:w="149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2D0D063" w14:textId="77777777" w:rsidR="00951BE0" w:rsidRPr="001960C6" w:rsidRDefault="001960C6" w:rsidP="001960C6">
            <w:pPr>
              <w:rPr>
                <w:lang w:val="en-US"/>
              </w:rPr>
            </w:pPr>
            <w:r w:rsidRPr="001960C6">
              <w:rPr>
                <w:lang w:val="en-US"/>
              </w:rPr>
              <w:t>No</w:t>
            </w:r>
          </w:p>
        </w:tc>
        <w:tc>
          <w:tcPr>
            <w:tcW w:w="16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FD72C78" w14:textId="77777777" w:rsidR="00951BE0" w:rsidRPr="001960C6" w:rsidRDefault="001960C6" w:rsidP="001960C6">
            <w:pPr>
              <w:rPr>
                <w:lang w:val="en-US"/>
              </w:rPr>
            </w:pPr>
            <w:r w:rsidRPr="001960C6">
              <w:rPr>
                <w:lang w:val="en-US"/>
              </w:rPr>
              <w:t>No</w:t>
            </w:r>
          </w:p>
        </w:tc>
        <w:tc>
          <w:tcPr>
            <w:tcW w:w="16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CD1F4E0" w14:textId="77777777" w:rsidR="00951BE0" w:rsidRPr="001960C6" w:rsidRDefault="001960C6" w:rsidP="001960C6">
            <w:pPr>
              <w:rPr>
                <w:lang w:val="en-US"/>
              </w:rPr>
            </w:pPr>
            <w:r w:rsidRPr="001960C6">
              <w:rPr>
                <w:lang w:val="en-US"/>
              </w:rPr>
              <w:t>No</w:t>
            </w:r>
          </w:p>
        </w:tc>
        <w:tc>
          <w:tcPr>
            <w:tcW w:w="4050" w:type="dxa"/>
            <w:tcBorders>
              <w:top w:val="single" w:sz="8" w:space="0" w:color="FFFFFF"/>
              <w:left w:val="single" w:sz="8" w:space="0" w:color="FFFFFF"/>
              <w:bottom w:val="single" w:sz="8" w:space="0" w:color="FFFFFF"/>
              <w:right w:val="single" w:sz="8" w:space="0" w:color="FFFFFF"/>
            </w:tcBorders>
            <w:shd w:val="clear" w:color="auto" w:fill="008000"/>
            <w:tcMar>
              <w:top w:w="72" w:type="dxa"/>
              <w:left w:w="144" w:type="dxa"/>
              <w:bottom w:w="72" w:type="dxa"/>
              <w:right w:w="144" w:type="dxa"/>
            </w:tcMar>
            <w:hideMark/>
          </w:tcPr>
          <w:p w14:paraId="0DAC03D4" w14:textId="77777777" w:rsidR="00951BE0" w:rsidRPr="001960C6" w:rsidRDefault="001960C6" w:rsidP="001960C6">
            <w:pPr>
              <w:rPr>
                <w:lang w:val="en-US"/>
              </w:rPr>
            </w:pPr>
            <w:r w:rsidRPr="001960C6">
              <w:rPr>
                <w:lang w:val="en-US"/>
              </w:rPr>
              <w:t>Same as LBO</w:t>
            </w:r>
          </w:p>
        </w:tc>
      </w:tr>
      <w:tr w:rsidR="001960C6" w:rsidRPr="001960C6" w14:paraId="2F71E0DB" w14:textId="77777777" w:rsidTr="001960C6">
        <w:trPr>
          <w:trHeight w:val="584"/>
        </w:trPr>
        <w:tc>
          <w:tcPr>
            <w:tcW w:w="8784" w:type="dxa"/>
            <w:gridSpan w:val="4"/>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C623AAE" w14:textId="77777777" w:rsidR="00951BE0" w:rsidRPr="001960C6" w:rsidRDefault="001960C6" w:rsidP="001960C6">
            <w:pPr>
              <w:rPr>
                <w:lang w:val="en-US"/>
              </w:rPr>
            </w:pPr>
            <w:r w:rsidRPr="001960C6">
              <w:rPr>
                <w:lang w:val="en-US"/>
              </w:rPr>
              <w:t>Note 1: In the LBO case, IMS registration will be attempted which will fail and P-CSCF will continue on. In S8HR case, IMS registration will not be attempted.</w:t>
            </w:r>
          </w:p>
        </w:tc>
      </w:tr>
    </w:tbl>
    <w:p w14:paraId="4F105931" w14:textId="77777777" w:rsidR="005A6570" w:rsidRDefault="005A6570" w:rsidP="008A12F1"/>
    <w:p w14:paraId="413A7EB3" w14:textId="374908C8" w:rsidR="005A6570" w:rsidRDefault="005A6570" w:rsidP="008A12F1">
      <w:r>
        <w:t xml:space="preserve">As can be seen the only difference is in case Emergency IMS registration can be successful. In the S8HR without IMS roaming NNI, Emergency IMS registration will not be successful with P-CSCF in the VPLMN returning error code </w:t>
      </w:r>
    </w:p>
    <w:p w14:paraId="37373A34" w14:textId="16F2DC6B" w:rsidR="005A6570" w:rsidRDefault="00031764" w:rsidP="008A12F1">
      <w:r>
        <w:t xml:space="preserve">The key issue here is how can the IMS emergency architecture be enhanced to support the scenario where there is no IMS roaming NNI such that regulatory requirements for support of IMS emergency calls can be met. </w:t>
      </w:r>
      <w:r w:rsidR="006148A3">
        <w:t>The difference from existing LBO roaming with IMS roaming NNI is that if the UE has EPC and IMS credentials then IMS emergence session can be established and hence regulatory requirements met. With S8HR without IMS NNI, even if UE has EPC and IMS credentials IMS emergency session may not be able to be established</w:t>
      </w:r>
      <w:r w:rsidR="006A7748">
        <w:t>. Some countries do not support anonymous IMS emergency sessions.</w:t>
      </w:r>
      <w:r w:rsidR="006148A3">
        <w:t xml:space="preserve"> To meet the regulatory requirements, the system should allow the setup of IMS emergency calls even withou</w:t>
      </w:r>
      <w:r w:rsidR="0030473D">
        <w:t xml:space="preserve">t successful IMS emergency registration, e.g. by sending a response code to require the UE to make </w:t>
      </w:r>
      <w:r w:rsidR="0080179A">
        <w:t xml:space="preserve">anonymous </w:t>
      </w:r>
      <w:r w:rsidR="0030473D">
        <w:t>emergency call.</w:t>
      </w:r>
    </w:p>
    <w:p w14:paraId="75518A71" w14:textId="680012F0" w:rsidR="00281428" w:rsidRDefault="00281428" w:rsidP="00281428">
      <w:pPr>
        <w:pStyle w:val="1"/>
      </w:pPr>
      <w:r>
        <w:lastRenderedPageBreak/>
        <w:t>Proposal</w:t>
      </w:r>
    </w:p>
    <w:p w14:paraId="5438FBAC" w14:textId="07FBE0AE" w:rsidR="00281428" w:rsidRDefault="00281428" w:rsidP="00281428">
      <w:pPr>
        <w:rPr>
          <w:rFonts w:ascii="Arial" w:hAnsi="Arial" w:cs="Arial"/>
        </w:rPr>
      </w:pPr>
      <w:r>
        <w:rPr>
          <w:rFonts w:ascii="Arial" w:hAnsi="Arial" w:cs="Arial"/>
        </w:rPr>
        <w:t xml:space="preserve">It is proposed to add the following </w:t>
      </w:r>
      <w:r w:rsidR="0047607A">
        <w:rPr>
          <w:rFonts w:ascii="Arial" w:hAnsi="Arial" w:cs="Arial"/>
        </w:rPr>
        <w:t xml:space="preserve">text to the </w:t>
      </w:r>
      <w:r>
        <w:rPr>
          <w:rFonts w:ascii="Arial" w:hAnsi="Arial" w:cs="Arial"/>
        </w:rPr>
        <w:t xml:space="preserve">scope </w:t>
      </w:r>
      <w:r w:rsidR="0047607A">
        <w:rPr>
          <w:rFonts w:ascii="Arial" w:hAnsi="Arial" w:cs="Arial"/>
        </w:rPr>
        <w:t>clause</w:t>
      </w:r>
      <w:r>
        <w:rPr>
          <w:rFonts w:ascii="Arial" w:hAnsi="Arial" w:cs="Arial"/>
        </w:rPr>
        <w:t xml:space="preserve"> </w:t>
      </w:r>
      <w:r w:rsidR="0047607A">
        <w:rPr>
          <w:rFonts w:ascii="Arial" w:hAnsi="Arial" w:cs="Arial"/>
        </w:rPr>
        <w:t>of</w:t>
      </w:r>
      <w:r>
        <w:rPr>
          <w:rFonts w:ascii="Arial" w:hAnsi="Arial" w:cs="Arial"/>
        </w:rPr>
        <w:t xml:space="preserve"> </w:t>
      </w:r>
      <w:r w:rsidR="002D0338">
        <w:rPr>
          <w:rFonts w:ascii="Arial" w:hAnsi="Arial" w:cs="Arial"/>
        </w:rPr>
        <w:t>TR 23.xxx</w:t>
      </w:r>
      <w:r>
        <w:rPr>
          <w:rFonts w:ascii="Arial" w:hAnsi="Arial" w:cs="Arial"/>
        </w:rPr>
        <w:t>:</w:t>
      </w:r>
    </w:p>
    <w:p w14:paraId="291BE19C" w14:textId="77777777" w:rsidR="00440983" w:rsidRPr="00281428" w:rsidRDefault="00440983">
      <w:pPr>
        <w:rPr>
          <w:rFonts w:ascii="Arial" w:hAnsi="Arial" w:cs="Arial"/>
        </w:rPr>
      </w:pPr>
    </w:p>
    <w:p w14:paraId="2DAAD545" w14:textId="77777777" w:rsidR="00F6734E" w:rsidRDefault="00F6734E" w:rsidP="00F6734E">
      <w:pPr>
        <w:rPr>
          <w:rFonts w:ascii="Arial" w:hAnsi="Arial" w:cs="Arial"/>
          <w:color w:val="FF0000"/>
          <w:sz w:val="28"/>
          <w:szCs w:val="28"/>
        </w:rPr>
      </w:pPr>
      <w:r w:rsidRPr="00CE44B9">
        <w:rPr>
          <w:rFonts w:ascii="Arial" w:hAnsi="Arial" w:cs="Arial"/>
          <w:color w:val="FF0000"/>
          <w:sz w:val="28"/>
          <w:szCs w:val="28"/>
        </w:rPr>
        <w:t>***************** Start of changes **********************</w:t>
      </w:r>
    </w:p>
    <w:p w14:paraId="41E7131F" w14:textId="3C291689" w:rsidR="002D0338" w:rsidRPr="00A57C9B" w:rsidRDefault="002D0338" w:rsidP="002D0338">
      <w:pPr>
        <w:pStyle w:val="2"/>
        <w:rPr>
          <w:rFonts w:eastAsiaTheme="minorEastAsia"/>
        </w:rPr>
      </w:pPr>
      <w:bookmarkStart w:id="3" w:name="_Toc324232211"/>
      <w:bookmarkStart w:id="4" w:name="_Toc326248702"/>
      <w:bookmarkStart w:id="5" w:name="_Toc421821979"/>
      <w:bookmarkStart w:id="6" w:name="_Toc296795241"/>
      <w:proofErr w:type="gramStart"/>
      <w:r>
        <w:t>5.</w:t>
      </w:r>
      <w:ins w:id="7" w:author="DCM ntt" w:date="2015-06-30T11:05:00Z">
        <w:r w:rsidR="006B22D3">
          <w:t>x</w:t>
        </w:r>
      </w:ins>
      <w:proofErr w:type="gramEnd"/>
      <w:del w:id="8" w:author="DCM ntt" w:date="2015-06-30T11:05:00Z">
        <w:r w:rsidDel="006B22D3">
          <w:delText>1</w:delText>
        </w:r>
      </w:del>
      <w:r>
        <w:tab/>
        <w:t xml:space="preserve">Key Issue # - </w:t>
      </w:r>
      <w:del w:id="9" w:author="DCM ntt" w:date="2015-06-30T10:54:00Z">
        <w:r w:rsidDel="002D0338">
          <w:rPr>
            <w:lang w:eastAsia="zh-CN"/>
          </w:rPr>
          <w:delText>&lt;Key Issue Title&gt;</w:delText>
        </w:r>
      </w:del>
      <w:bookmarkEnd w:id="3"/>
      <w:bookmarkEnd w:id="4"/>
      <w:bookmarkEnd w:id="5"/>
      <w:bookmarkEnd w:id="6"/>
      <w:ins w:id="10" w:author="Motohiro Abe" w:date="2015-07-09T19:04:00Z">
        <w:r w:rsidR="00BD5223">
          <w:rPr>
            <w:rFonts w:eastAsiaTheme="minorEastAsia" w:hint="eastAsia"/>
          </w:rPr>
          <w:t xml:space="preserve">How to authenticate </w:t>
        </w:r>
      </w:ins>
      <w:ins w:id="11" w:author="Motohiro Abe" w:date="2015-07-09T19:10:00Z">
        <w:r w:rsidR="00BD5223">
          <w:rPr>
            <w:rFonts w:eastAsiaTheme="minorEastAsia" w:hint="eastAsia"/>
          </w:rPr>
          <w:t>the UE and</w:t>
        </w:r>
      </w:ins>
      <w:ins w:id="12" w:author="Motohiro Abe" w:date="2015-07-09T18:50:00Z">
        <w:r w:rsidR="00145AE5">
          <w:rPr>
            <w:rFonts w:eastAsiaTheme="minorEastAsia" w:hint="eastAsia"/>
          </w:rPr>
          <w:t xml:space="preserve"> </w:t>
        </w:r>
      </w:ins>
      <w:ins w:id="13" w:author="Motohiro Abe" w:date="2015-07-09T18:34:00Z">
        <w:r w:rsidR="0059304E">
          <w:rPr>
            <w:rFonts w:eastAsiaTheme="minorEastAsia"/>
          </w:rPr>
          <w:t>perf</w:t>
        </w:r>
      </w:ins>
      <w:ins w:id="14" w:author="Motohiro Abe" w:date="2015-07-09T18:40:00Z">
        <w:r w:rsidR="0059304E">
          <w:rPr>
            <w:rFonts w:eastAsiaTheme="minorEastAsia" w:hint="eastAsia"/>
          </w:rPr>
          <w:t>or</w:t>
        </w:r>
      </w:ins>
      <w:ins w:id="15" w:author="Motohiro Abe" w:date="2015-07-09T18:34:00Z">
        <w:r w:rsidR="00650F92">
          <w:rPr>
            <w:rFonts w:eastAsiaTheme="minorEastAsia"/>
          </w:rPr>
          <w:t>m</w:t>
        </w:r>
        <w:r w:rsidR="00650F92">
          <w:rPr>
            <w:rFonts w:eastAsiaTheme="minorEastAsia" w:hint="eastAsia"/>
          </w:rPr>
          <w:t xml:space="preserve"> </w:t>
        </w:r>
      </w:ins>
      <w:ins w:id="16" w:author="Motohiro Abe" w:date="2015-07-07T17:43:00Z">
        <w:r w:rsidR="00A57C9B">
          <w:rPr>
            <w:rFonts w:eastAsiaTheme="minorEastAsia" w:hint="eastAsia"/>
          </w:rPr>
          <w:t>IMS emergency registration.</w:t>
        </w:r>
      </w:ins>
      <w:ins w:id="17" w:author="DCM ntt" w:date="2015-06-30T10:54:00Z">
        <w:del w:id="18" w:author="Motohiro Abe" w:date="2015-07-07T17:42:00Z">
          <w:r w:rsidDel="00A57C9B">
            <w:rPr>
              <w:lang w:eastAsia="zh-CN"/>
            </w:rPr>
            <w:delText>Handling of IMS Emergency calls without IMS roaming NNI</w:delText>
          </w:r>
        </w:del>
      </w:ins>
    </w:p>
    <w:p w14:paraId="58D55730" w14:textId="7EC8C247" w:rsidR="002D0338" w:rsidRPr="00A57C9B" w:rsidRDefault="002D0338" w:rsidP="002D0338">
      <w:pPr>
        <w:pStyle w:val="3"/>
        <w:rPr>
          <w:rFonts w:eastAsiaTheme="minorEastAsia"/>
          <w:rPrChange w:id="19" w:author="Motohiro Abe" w:date="2015-07-07T17:42:00Z">
            <w:rPr/>
          </w:rPrChange>
        </w:rPr>
      </w:pPr>
      <w:bookmarkStart w:id="20" w:name="_Toc326248703"/>
      <w:bookmarkStart w:id="21" w:name="_Toc421821980"/>
      <w:bookmarkStart w:id="22" w:name="_Toc296795242"/>
      <w:proofErr w:type="gramStart"/>
      <w:r>
        <w:t>5.</w:t>
      </w:r>
      <w:ins w:id="23" w:author="DCM ntt" w:date="2015-06-30T11:05:00Z">
        <w:r w:rsidR="006B22D3">
          <w:t>x</w:t>
        </w:r>
      </w:ins>
      <w:proofErr w:type="gramEnd"/>
      <w:del w:id="24" w:author="DCM ntt" w:date="2015-06-30T11:05:00Z">
        <w:r w:rsidDel="006B22D3">
          <w:delText>1</w:delText>
        </w:r>
      </w:del>
      <w:r>
        <w:t>.1</w:t>
      </w:r>
      <w:r>
        <w:tab/>
        <w:t>Description</w:t>
      </w:r>
      <w:bookmarkEnd w:id="20"/>
      <w:bookmarkEnd w:id="21"/>
      <w:bookmarkEnd w:id="22"/>
    </w:p>
    <w:p w14:paraId="0B7EBEDB" w14:textId="77777777" w:rsidR="002D0338" w:rsidRDefault="002D0338" w:rsidP="002D0338">
      <w:pPr>
        <w:pStyle w:val="EditorsNote"/>
      </w:pPr>
      <w:r>
        <w:t>Editor's Note:</w:t>
      </w:r>
      <w:r>
        <w:tab/>
        <w:t>Describe the key Issue (i.e. problem statement), including technical constraints and interpretations.</w:t>
      </w:r>
    </w:p>
    <w:p w14:paraId="186C990C" w14:textId="7AB7465C" w:rsidR="002D0338" w:rsidRDefault="002D0338" w:rsidP="002D0338">
      <w:pPr>
        <w:rPr>
          <w:ins w:id="25" w:author="DCM ntt" w:date="2015-06-30T11:00:00Z"/>
          <w:lang w:eastAsia="zh-CN"/>
        </w:rPr>
      </w:pPr>
      <w:ins w:id="26" w:author="DCM ntt" w:date="2015-06-30T10:57:00Z">
        <w:r>
          <w:rPr>
            <w:lang w:eastAsia="zh-CN"/>
          </w:rPr>
          <w:t xml:space="preserve">This key issue is </w:t>
        </w:r>
      </w:ins>
      <w:ins w:id="27" w:author="DCM ntt" w:date="2015-06-30T11:27:00Z">
        <w:r w:rsidR="00C91A1E">
          <w:rPr>
            <w:lang w:eastAsia="zh-CN"/>
          </w:rPr>
          <w:t>how to</w:t>
        </w:r>
      </w:ins>
      <w:ins w:id="28" w:author="DCM ntt" w:date="2015-06-30T10:57:00Z">
        <w:r w:rsidR="00C91A1E">
          <w:rPr>
            <w:lang w:eastAsia="zh-CN"/>
          </w:rPr>
          <w:t xml:space="preserve"> </w:t>
        </w:r>
      </w:ins>
      <w:ins w:id="29" w:author="Motohiro Abe" w:date="2015-07-09T19:08:00Z">
        <w:r w:rsidR="00BD5223">
          <w:rPr>
            <w:rFonts w:eastAsiaTheme="minorEastAsia" w:hint="eastAsia"/>
          </w:rPr>
          <w:t xml:space="preserve">authenticate the UE and </w:t>
        </w:r>
      </w:ins>
      <w:ins w:id="30" w:author="Motohiro Abe" w:date="2015-07-09T19:12:00Z">
        <w:r w:rsidR="00D47ABE">
          <w:rPr>
            <w:rFonts w:eastAsiaTheme="minorEastAsia" w:hint="eastAsia"/>
          </w:rPr>
          <w:t xml:space="preserve">if needed </w:t>
        </w:r>
      </w:ins>
      <w:ins w:id="31" w:author="Motohiro Abe" w:date="2015-07-09T19:08:00Z">
        <w:r w:rsidR="00BD5223">
          <w:rPr>
            <w:rFonts w:eastAsiaTheme="minorEastAsia"/>
          </w:rPr>
          <w:t xml:space="preserve">perform IMS emergency </w:t>
        </w:r>
      </w:ins>
      <w:ins w:id="32" w:author="Motohiro Abe" w:date="2015-07-09T19:11:00Z">
        <w:r w:rsidR="00BD5223">
          <w:rPr>
            <w:rFonts w:eastAsiaTheme="minorEastAsia"/>
          </w:rPr>
          <w:t>registration</w:t>
        </w:r>
      </w:ins>
      <w:ins w:id="33" w:author="Motohiro Abe" w:date="2015-07-09T19:12:00Z">
        <w:r w:rsidR="00D47ABE">
          <w:rPr>
            <w:rFonts w:eastAsiaTheme="minorEastAsia" w:hint="eastAsia"/>
          </w:rPr>
          <w:t xml:space="preserve"> based on</w:t>
        </w:r>
      </w:ins>
      <w:ins w:id="34" w:author="Motohiro Abe" w:date="2015-07-09T19:10:00Z">
        <w:r w:rsidR="00BD5223">
          <w:rPr>
            <w:rFonts w:eastAsiaTheme="minorEastAsia" w:hint="eastAsia"/>
          </w:rPr>
          <w:t xml:space="preserve"> </w:t>
        </w:r>
      </w:ins>
      <w:ins w:id="35" w:author="Motohiro Abe" w:date="2015-07-09T19:11:00Z">
        <w:r w:rsidR="00BD5223">
          <w:rPr>
            <w:rFonts w:eastAsiaTheme="minorEastAsia"/>
          </w:rPr>
          <w:t>regulatory</w:t>
        </w:r>
      </w:ins>
      <w:ins w:id="36" w:author="Motohiro Abe" w:date="2015-07-09T19:10:00Z">
        <w:r w:rsidR="00BD5223">
          <w:rPr>
            <w:rFonts w:eastAsiaTheme="minorEastAsia" w:hint="eastAsia"/>
          </w:rPr>
          <w:t xml:space="preserve"> requirement</w:t>
        </w:r>
      </w:ins>
      <w:ins w:id="37" w:author="Motohiro Abe" w:date="2015-07-10T20:57:00Z">
        <w:r w:rsidR="00DD591F">
          <w:rPr>
            <w:rFonts w:eastAsiaTheme="minorEastAsia" w:hint="eastAsia"/>
          </w:rPr>
          <w:t>.</w:t>
        </w:r>
      </w:ins>
      <w:ins w:id="38" w:author="Motohiro Abe" w:date="2015-07-09T19:10:00Z">
        <w:r w:rsidR="00BD5223">
          <w:rPr>
            <w:rFonts w:eastAsiaTheme="minorEastAsia" w:hint="eastAsia"/>
          </w:rPr>
          <w:t xml:space="preserve"> </w:t>
        </w:r>
      </w:ins>
      <w:ins w:id="39" w:author="DCM ntt" w:date="2015-06-30T10:57:00Z">
        <w:del w:id="40" w:author="Motohiro Abe" w:date="2015-07-07T17:44:00Z">
          <w:r w:rsidR="00C91A1E" w:rsidDel="00A57C9B">
            <w:rPr>
              <w:lang w:eastAsia="zh-CN"/>
            </w:rPr>
            <w:delText>support</w:delText>
          </w:r>
          <w:r w:rsidDel="00A57C9B">
            <w:rPr>
              <w:lang w:eastAsia="zh-CN"/>
            </w:rPr>
            <w:delText xml:space="preserve"> </w:delText>
          </w:r>
        </w:del>
        <w:del w:id="41" w:author="Motohiro Abe" w:date="2015-07-09T18:18:00Z">
          <w:r w:rsidDel="00246904">
            <w:rPr>
              <w:lang w:eastAsia="zh-CN"/>
            </w:rPr>
            <w:delText xml:space="preserve">IMS </w:delText>
          </w:r>
        </w:del>
        <w:del w:id="42" w:author="Motohiro Abe" w:date="2015-07-07T17:45:00Z">
          <w:r w:rsidDel="00A57C9B">
            <w:rPr>
              <w:lang w:eastAsia="zh-CN"/>
            </w:rPr>
            <w:delText>emergency calls</w:delText>
          </w:r>
        </w:del>
        <w:del w:id="43" w:author="Motohiro Abe" w:date="2015-07-10T20:57:00Z">
          <w:r w:rsidDel="00DD591F">
            <w:rPr>
              <w:lang w:eastAsia="zh-CN"/>
            </w:rPr>
            <w:delText xml:space="preserve"> w</w:delText>
          </w:r>
        </w:del>
      </w:ins>
      <w:ins w:id="44" w:author="Motohiro Abe" w:date="2015-07-10T20:57:00Z">
        <w:r w:rsidR="00DD591F">
          <w:rPr>
            <w:rFonts w:eastAsiaTheme="minorEastAsia" w:hint="eastAsia"/>
          </w:rPr>
          <w:t>W</w:t>
        </w:r>
      </w:ins>
      <w:ins w:id="45" w:author="DCM ntt" w:date="2015-06-30T10:57:00Z">
        <w:r>
          <w:rPr>
            <w:lang w:eastAsia="zh-CN"/>
          </w:rPr>
          <w:t>hen S8HR</w:t>
        </w:r>
      </w:ins>
      <w:ins w:id="46" w:author="DCM ntt" w:date="2015-06-30T10:58:00Z">
        <w:r>
          <w:rPr>
            <w:lang w:eastAsia="zh-CN"/>
          </w:rPr>
          <w:t xml:space="preserve"> roaming is used for VoLTE and there is no IMS roaming NNI between the VPLMN and the HPLMN as shown in the Figure below</w:t>
        </w:r>
      </w:ins>
      <w:ins w:id="47" w:author="DCM ntt" w:date="2015-06-30T11:51:00Z">
        <w:del w:id="48" w:author="Motohiro Abe" w:date="2015-07-09T18:39:00Z">
          <w:r w:rsidR="0030473D" w:rsidDel="0059304E">
            <w:rPr>
              <w:lang w:eastAsia="zh-CN"/>
            </w:rPr>
            <w:delText>, such that regulatory requirements to support IMS eme</w:delText>
          </w:r>
        </w:del>
      </w:ins>
      <w:ins w:id="49" w:author="DCM ntt" w:date="2015-06-30T11:52:00Z">
        <w:del w:id="50" w:author="Motohiro Abe" w:date="2015-07-09T18:39:00Z">
          <w:r w:rsidR="0030473D" w:rsidDel="0059304E">
            <w:rPr>
              <w:lang w:eastAsia="zh-CN"/>
            </w:rPr>
            <w:delText>r</w:delText>
          </w:r>
        </w:del>
      </w:ins>
      <w:ins w:id="51" w:author="DCM ntt" w:date="2015-06-30T11:51:00Z">
        <w:del w:id="52" w:author="Motohiro Abe" w:date="2015-07-09T18:39:00Z">
          <w:r w:rsidR="0030473D" w:rsidDel="0059304E">
            <w:rPr>
              <w:lang w:eastAsia="zh-CN"/>
            </w:rPr>
            <w:delText>gency session</w:delText>
          </w:r>
        </w:del>
      </w:ins>
      <w:ins w:id="53" w:author="DCM ntt" w:date="2015-06-30T11:52:00Z">
        <w:del w:id="54" w:author="Motohiro Abe" w:date="2015-07-09T18:39:00Z">
          <w:r w:rsidR="0030473D" w:rsidDel="0059304E">
            <w:rPr>
              <w:lang w:eastAsia="zh-CN"/>
            </w:rPr>
            <w:delText>s is met</w:delText>
          </w:r>
        </w:del>
      </w:ins>
      <w:ins w:id="55" w:author="DCM ntt" w:date="2015-06-30T10:58:00Z">
        <w:r>
          <w:rPr>
            <w:lang w:eastAsia="zh-CN"/>
          </w:rPr>
          <w:t>.</w:t>
        </w:r>
      </w:ins>
    </w:p>
    <w:p w14:paraId="69A5AB08" w14:textId="77777777" w:rsidR="006B22D3" w:rsidRDefault="006B22D3" w:rsidP="002D0338">
      <w:pPr>
        <w:rPr>
          <w:ins w:id="56" w:author="DCM ntt" w:date="2015-06-30T11:00:00Z"/>
          <w:lang w:eastAsia="zh-CN"/>
        </w:rPr>
      </w:pPr>
    </w:p>
    <w:p w14:paraId="3CFC118C" w14:textId="77777777" w:rsidR="006B22D3" w:rsidRDefault="006B22D3" w:rsidP="002D0338">
      <w:pPr>
        <w:rPr>
          <w:ins w:id="57" w:author="DCM ntt" w:date="2015-06-30T11:05:00Z"/>
          <w:lang w:eastAsia="zh-CN"/>
        </w:rPr>
      </w:pPr>
    </w:p>
    <w:p w14:paraId="13EAD05B" w14:textId="77777777" w:rsidR="006B22D3" w:rsidRDefault="006B22D3" w:rsidP="002D0338">
      <w:pPr>
        <w:rPr>
          <w:ins w:id="58" w:author="DCM ntt" w:date="2015-06-30T11:05:00Z"/>
          <w:lang w:eastAsia="zh-CN"/>
        </w:rPr>
      </w:pPr>
    </w:p>
    <w:p w14:paraId="61B9AA2D" w14:textId="77777777" w:rsidR="006B22D3" w:rsidRDefault="006B22D3" w:rsidP="006B22D3">
      <w:pPr>
        <w:rPr>
          <w:ins w:id="59" w:author="DCM ntt" w:date="2015-06-30T11:05:00Z"/>
        </w:rPr>
      </w:pPr>
      <w:ins w:id="60" w:author="DCM ntt" w:date="2015-06-30T11:05:00Z">
        <w:r w:rsidRPr="00733F91">
          <w:rPr>
            <w:noProof/>
            <w:lang w:val="en-US"/>
          </w:rPr>
          <w:drawing>
            <wp:inline distT="0" distB="0" distL="0" distR="0" wp14:anchorId="7CFF35A0" wp14:editId="65B924FF">
              <wp:extent cx="5306763" cy="2604068"/>
              <wp:effectExtent l="0" t="0" r="1905" b="1270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07254" cy="2604309"/>
                      </a:xfrm>
                      <a:prstGeom prst="rect">
                        <a:avLst/>
                      </a:prstGeom>
                      <a:noFill/>
                      <a:ln>
                        <a:noFill/>
                      </a:ln>
                    </pic:spPr>
                  </pic:pic>
                </a:graphicData>
              </a:graphic>
            </wp:inline>
          </w:drawing>
        </w:r>
      </w:ins>
    </w:p>
    <w:p w14:paraId="139F321E" w14:textId="7CC76725" w:rsidR="006B22D3" w:rsidRPr="00DD591F" w:rsidDel="00031764" w:rsidRDefault="006B22D3">
      <w:pPr>
        <w:pStyle w:val="TF"/>
        <w:rPr>
          <w:del w:id="61" w:author="DCM ntt" w:date="2015-06-30T11:30:00Z"/>
          <w:rFonts w:eastAsiaTheme="minorEastAsia"/>
          <w:rPrChange w:id="62" w:author="Motohiro Abe" w:date="2015-07-10T20:58:00Z">
            <w:rPr>
              <w:del w:id="63" w:author="DCM ntt" w:date="2015-06-30T11:30:00Z"/>
            </w:rPr>
          </w:rPrChange>
        </w:rPr>
        <w:pPrChange w:id="64" w:author="DCM ntt" w:date="2015-06-30T11:30:00Z">
          <w:pPr/>
        </w:pPrChange>
      </w:pPr>
      <w:ins w:id="65" w:author="DCM ntt" w:date="2015-06-30T11:05:00Z">
        <w:r>
          <w:t xml:space="preserve">Figure 5.x.1-1. </w:t>
        </w:r>
      </w:ins>
      <w:ins w:id="66" w:author="DCM-2 ntt" w:date="2015-06-30T13:46:00Z">
        <w:r w:rsidR="006A7748">
          <w:t xml:space="preserve">Baseline </w:t>
        </w:r>
      </w:ins>
      <w:ins w:id="67" w:author="DCM ntt" w:date="2015-06-30T11:05:00Z">
        <w:r>
          <w:t xml:space="preserve">Emergency architecture for a roamed-in UE with S8HR IMS roaming </w:t>
        </w:r>
        <w:r w:rsidRPr="00733F91">
          <w:rPr>
            <w:u w:val="single"/>
          </w:rPr>
          <w:t>without</w:t>
        </w:r>
        <w:r>
          <w:t xml:space="preserve"> IMS roaming NNI between the VPLM</w:t>
        </w:r>
      </w:ins>
      <w:ins w:id="68" w:author="Motohiro Abe" w:date="2015-07-10T20:43:00Z">
        <w:r w:rsidR="008C0B1C">
          <w:rPr>
            <w:rFonts w:eastAsiaTheme="minorEastAsia" w:hint="eastAsia"/>
          </w:rPr>
          <w:t>N</w:t>
        </w:r>
      </w:ins>
      <w:ins w:id="69" w:author="DCM ntt" w:date="2015-06-30T11:05:00Z">
        <w:r>
          <w:t xml:space="preserve"> and HPLMN. </w:t>
        </w:r>
      </w:ins>
    </w:p>
    <w:p w14:paraId="193831C3" w14:textId="410D70A8" w:rsidR="002D0338" w:rsidRDefault="002D0338" w:rsidP="002D0338">
      <w:pPr>
        <w:pStyle w:val="3"/>
        <w:rPr>
          <w:lang w:eastAsia="zh-CN"/>
        </w:rPr>
      </w:pPr>
      <w:bookmarkStart w:id="70" w:name="_Toc326248704"/>
      <w:bookmarkStart w:id="71" w:name="_Toc421821981"/>
      <w:bookmarkStart w:id="72" w:name="_Toc296795243"/>
      <w:del w:id="73" w:author="Motohiro Abe" w:date="2015-07-10T20:59:00Z">
        <w:r w:rsidDel="00DD591F">
          <w:rPr>
            <w:lang w:eastAsia="zh-CN"/>
          </w:rPr>
          <w:delText>5.1.2</w:delText>
        </w:r>
        <w:r w:rsidDel="00DD591F">
          <w:rPr>
            <w:lang w:eastAsia="zh-CN"/>
          </w:rPr>
          <w:tab/>
        </w:r>
      </w:del>
      <w:bookmarkEnd w:id="70"/>
      <w:del w:id="74" w:author="Motohiro Abe" w:date="2015-07-10T20:58:00Z">
        <w:r w:rsidDel="00DD591F">
          <w:rPr>
            <w:lang w:eastAsia="zh-CN"/>
          </w:rPr>
          <w:delText>Architectural Requirements</w:delText>
        </w:r>
      </w:del>
      <w:bookmarkEnd w:id="71"/>
      <w:bookmarkEnd w:id="72"/>
      <w:del w:id="75" w:author="Motohiro Abe" w:date="2015-07-10T20:59:00Z">
        <w:r w:rsidDel="00DD591F">
          <w:rPr>
            <w:lang w:eastAsia="zh-CN"/>
          </w:rPr>
          <w:delText xml:space="preserve"> </w:delText>
        </w:r>
      </w:del>
    </w:p>
    <w:p w14:paraId="583186F8" w14:textId="3E2175DD" w:rsidR="00DD591F" w:rsidRPr="00DD591F" w:rsidRDefault="00DD591F">
      <w:pPr>
        <w:pStyle w:val="EditorsNote"/>
        <w:ind w:left="0" w:firstLine="0"/>
        <w:rPr>
          <w:ins w:id="76" w:author="Motohiro Abe" w:date="2015-07-10T20:58:00Z"/>
          <w:rFonts w:asciiTheme="majorHAnsi" w:eastAsiaTheme="minorEastAsia" w:hAnsiTheme="majorHAnsi" w:cstheme="majorHAnsi"/>
          <w:color w:val="000000" w:themeColor="text1"/>
          <w:sz w:val="28"/>
          <w:szCs w:val="28"/>
          <w:rPrChange w:id="77" w:author="Motohiro Abe" w:date="2015-07-10T20:58:00Z">
            <w:rPr>
              <w:ins w:id="78" w:author="Motohiro Abe" w:date="2015-07-10T20:58:00Z"/>
              <w:rFonts w:eastAsiaTheme="minorEastAsia"/>
            </w:rPr>
          </w:rPrChange>
        </w:rPr>
        <w:pPrChange w:id="79" w:author="Motohiro Abe" w:date="2015-07-10T20:59:00Z">
          <w:pPr>
            <w:pStyle w:val="EditorsNote"/>
          </w:pPr>
        </w:pPrChange>
      </w:pPr>
      <w:proofErr w:type="gramStart"/>
      <w:ins w:id="80" w:author="Motohiro Abe" w:date="2015-07-10T20:58:00Z">
        <w:r>
          <w:rPr>
            <w:rFonts w:asciiTheme="majorHAnsi" w:eastAsiaTheme="minorEastAsia" w:hAnsiTheme="majorHAnsi" w:cstheme="majorHAnsi" w:hint="eastAsia"/>
            <w:color w:val="000000" w:themeColor="text1"/>
            <w:sz w:val="28"/>
            <w:szCs w:val="28"/>
          </w:rPr>
          <w:t>5.</w:t>
        </w:r>
      </w:ins>
      <w:ins w:id="81" w:author="Motohiro Abe" w:date="2015-07-10T20:59:00Z">
        <w:r>
          <w:rPr>
            <w:rFonts w:asciiTheme="majorHAnsi" w:eastAsiaTheme="minorEastAsia" w:hAnsiTheme="majorHAnsi" w:cstheme="majorHAnsi" w:hint="eastAsia"/>
            <w:color w:val="000000" w:themeColor="text1"/>
            <w:sz w:val="28"/>
            <w:szCs w:val="28"/>
          </w:rPr>
          <w:t>x</w:t>
        </w:r>
      </w:ins>
      <w:ins w:id="82" w:author="Motohiro Abe" w:date="2015-07-10T20:58:00Z">
        <w:r>
          <w:rPr>
            <w:rFonts w:asciiTheme="majorHAnsi" w:eastAsiaTheme="minorEastAsia" w:hAnsiTheme="majorHAnsi" w:cstheme="majorHAnsi" w:hint="eastAsia"/>
            <w:color w:val="000000" w:themeColor="text1"/>
            <w:sz w:val="28"/>
            <w:szCs w:val="28"/>
          </w:rPr>
          <w:t>.2</w:t>
        </w:r>
      </w:ins>
      <w:proofErr w:type="gramEnd"/>
      <w:ins w:id="83" w:author="Motohiro Abe" w:date="2015-07-10T21:03:00Z">
        <w:r w:rsidR="009B0665">
          <w:rPr>
            <w:rFonts w:asciiTheme="majorHAnsi" w:eastAsiaTheme="minorEastAsia" w:hAnsiTheme="majorHAnsi" w:cstheme="majorHAnsi" w:hint="eastAsia"/>
            <w:color w:val="000000" w:themeColor="text1"/>
            <w:sz w:val="28"/>
            <w:szCs w:val="28"/>
          </w:rPr>
          <w:tab/>
        </w:r>
      </w:ins>
      <w:ins w:id="84" w:author="Motohiro Abe" w:date="2015-07-10T20:58:00Z">
        <w:r w:rsidRPr="00DD591F">
          <w:rPr>
            <w:rFonts w:asciiTheme="majorHAnsi" w:hAnsiTheme="majorHAnsi" w:cstheme="majorHAnsi"/>
            <w:color w:val="000000" w:themeColor="text1"/>
            <w:sz w:val="28"/>
            <w:szCs w:val="28"/>
            <w:lang w:eastAsia="zh-CN"/>
            <w:rPrChange w:id="85" w:author="Motohiro Abe" w:date="2015-07-10T20:58:00Z">
              <w:rPr>
                <w:lang w:eastAsia="zh-CN"/>
              </w:rPr>
            </w:rPrChange>
          </w:rPr>
          <w:t>Architectural Requirements</w:t>
        </w:r>
      </w:ins>
    </w:p>
    <w:p w14:paraId="1BD9B57F" w14:textId="77777777" w:rsidR="002D0338" w:rsidRDefault="002D0338" w:rsidP="002D0338">
      <w:pPr>
        <w:pStyle w:val="EditorsNote"/>
      </w:pPr>
      <w:r>
        <w:t>Editor's Note:</w:t>
      </w:r>
      <w:r>
        <w:tab/>
        <w:t xml:space="preserve">Capture agreements on architectural requirements for solving the key issue. This </w:t>
      </w:r>
      <w:r>
        <w:rPr>
          <w:rFonts w:eastAsia="SimSun"/>
          <w:kern w:val="2"/>
          <w:lang w:eastAsia="zh-CN"/>
        </w:rPr>
        <w:t>clause </w:t>
      </w:r>
      <w:r>
        <w:t>may be omitted if deemed unnecessary.</w:t>
      </w:r>
    </w:p>
    <w:p w14:paraId="2662CCE7" w14:textId="77777777" w:rsidR="00E64CB3" w:rsidRPr="00E64CB3" w:rsidRDefault="00E64CB3" w:rsidP="00F6734E">
      <w:pPr>
        <w:rPr>
          <w:lang w:eastAsia="zh-CN"/>
        </w:rPr>
      </w:pPr>
    </w:p>
    <w:p w14:paraId="7089EC5D" w14:textId="78F001BB" w:rsidR="00F6734E" w:rsidRPr="00CE44B9" w:rsidRDefault="00F6734E" w:rsidP="00F6734E">
      <w:pPr>
        <w:rPr>
          <w:rFonts w:ascii="Arial" w:hAnsi="Arial" w:cs="Arial"/>
          <w:color w:val="FF0000"/>
          <w:sz w:val="28"/>
          <w:szCs w:val="28"/>
        </w:rPr>
      </w:pPr>
      <w:r w:rsidRPr="00CE44B9">
        <w:rPr>
          <w:rFonts w:ascii="Arial" w:hAnsi="Arial" w:cs="Arial"/>
          <w:color w:val="FF0000"/>
          <w:sz w:val="28"/>
          <w:szCs w:val="28"/>
        </w:rPr>
        <w:t xml:space="preserve">***************** </w:t>
      </w:r>
      <w:r w:rsidR="00771425">
        <w:rPr>
          <w:rFonts w:ascii="Arial" w:hAnsi="Arial" w:cs="Arial"/>
          <w:color w:val="FF0000"/>
          <w:sz w:val="28"/>
          <w:szCs w:val="28"/>
        </w:rPr>
        <w:t>Next change</w:t>
      </w:r>
      <w:r w:rsidRPr="00CE44B9">
        <w:rPr>
          <w:rFonts w:ascii="Arial" w:hAnsi="Arial" w:cs="Arial"/>
          <w:color w:val="FF0000"/>
          <w:sz w:val="28"/>
          <w:szCs w:val="28"/>
        </w:rPr>
        <w:t xml:space="preserve"> **********************</w:t>
      </w:r>
    </w:p>
    <w:p w14:paraId="4038328F" w14:textId="25BA8B9C" w:rsidR="00D66985" w:rsidRPr="00F6734E" w:rsidRDefault="00D66985">
      <w:pPr>
        <w:pStyle w:val="B1"/>
        <w:rPr>
          <w:lang w:val="en-US"/>
        </w:rPr>
        <w:pPrChange w:id="86" w:author="DCM-2 ntt" w:date="2015-06-24T17:56:00Z">
          <w:pPr/>
        </w:pPrChange>
      </w:pPr>
    </w:p>
    <w:sectPr w:rsidR="00D66985" w:rsidRPr="00F6734E">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B1FE90" w14:textId="77777777" w:rsidR="00FA50BE" w:rsidRDefault="00FA50BE">
      <w:r>
        <w:separator/>
      </w:r>
    </w:p>
    <w:p w14:paraId="147F9655" w14:textId="77777777" w:rsidR="00FA50BE" w:rsidRDefault="00FA50BE"/>
  </w:endnote>
  <w:endnote w:type="continuationSeparator" w:id="0">
    <w:p w14:paraId="70BA2A02" w14:textId="77777777" w:rsidR="00FA50BE" w:rsidRDefault="00FA50BE">
      <w:r>
        <w:continuationSeparator/>
      </w:r>
    </w:p>
    <w:p w14:paraId="30EA87BD" w14:textId="77777777" w:rsidR="00FA50BE" w:rsidRDefault="00FA50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90860" w14:textId="77777777" w:rsidR="004A6A33" w:rsidRDefault="004A6A33">
    <w:pPr>
      <w:framePr w:w="646" w:h="244" w:hRule="exact" w:wrap="around" w:vAnchor="text" w:hAnchor="margin" w:y="-5"/>
      <w:rPr>
        <w:rFonts w:ascii="Arial" w:hAnsi="Arial" w:cs="Arial"/>
        <w:b/>
        <w:bCs/>
        <w:i/>
        <w:iCs/>
        <w:sz w:val="18"/>
      </w:rPr>
    </w:pPr>
    <w:r>
      <w:rPr>
        <w:rFonts w:ascii="Arial" w:hAnsi="Arial" w:cs="Arial"/>
        <w:b/>
        <w:bCs/>
        <w:i/>
        <w:iCs/>
        <w:sz w:val="18"/>
      </w:rPr>
      <w:t>3GPP</w:t>
    </w:r>
  </w:p>
  <w:p w14:paraId="592315E1" w14:textId="77777777" w:rsidR="004A6A33" w:rsidRDefault="004A6A3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0B2BC3" w14:textId="77777777" w:rsidR="004A6A33" w:rsidRDefault="004A6A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10775" w14:textId="77777777" w:rsidR="00FA50BE" w:rsidRDefault="00FA50BE">
      <w:r>
        <w:separator/>
      </w:r>
    </w:p>
    <w:p w14:paraId="1FE7DE0F" w14:textId="77777777" w:rsidR="00FA50BE" w:rsidRDefault="00FA50BE"/>
  </w:footnote>
  <w:footnote w:type="continuationSeparator" w:id="0">
    <w:p w14:paraId="09B37D47" w14:textId="77777777" w:rsidR="00FA50BE" w:rsidRDefault="00FA50BE">
      <w:r>
        <w:continuationSeparator/>
      </w:r>
    </w:p>
    <w:p w14:paraId="45D9B4F4" w14:textId="77777777" w:rsidR="00FA50BE" w:rsidRDefault="00FA50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A586C" w14:textId="77777777" w:rsidR="004A6A33" w:rsidRDefault="004A6A33"/>
  <w:p w14:paraId="0B9F130F" w14:textId="77777777" w:rsidR="004A6A33" w:rsidRDefault="004A6A3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7B18D" w14:textId="77777777" w:rsidR="004A6A33" w:rsidRDefault="004A6A3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75349B6" w14:textId="77777777" w:rsidR="004A6A33" w:rsidRDefault="004A6A3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74F4B">
      <w:rPr>
        <w:rFonts w:ascii="Arial" w:hAnsi="Arial" w:cs="Arial"/>
        <w:b/>
        <w:bCs/>
        <w:noProof/>
        <w:sz w:val="18"/>
      </w:rPr>
      <w:t>1</w:t>
    </w:r>
    <w:r>
      <w:rPr>
        <w:rFonts w:ascii="Arial" w:hAnsi="Arial" w:cs="Arial"/>
        <w:b/>
        <w:bCs/>
        <w:sz w:val="18"/>
      </w:rPr>
      <w:fldChar w:fldCharType="end"/>
    </w:r>
  </w:p>
  <w:p w14:paraId="413F9CA4" w14:textId="77777777" w:rsidR="004A6A33" w:rsidRDefault="004A6A3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2C8D71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9921ACE"/>
    <w:lvl w:ilvl="0">
      <w:start w:val="1"/>
      <w:numFmt w:val="decimal"/>
      <w:lvlText w:val="%1."/>
      <w:lvlJc w:val="left"/>
      <w:pPr>
        <w:tabs>
          <w:tab w:val="num" w:pos="1492"/>
        </w:tabs>
        <w:ind w:left="1492" w:hanging="360"/>
      </w:pPr>
    </w:lvl>
  </w:abstractNum>
  <w:abstractNum w:abstractNumId="2">
    <w:nsid w:val="FFFFFF7D"/>
    <w:multiLevelType w:val="singleLevel"/>
    <w:tmpl w:val="34DE71E4"/>
    <w:lvl w:ilvl="0">
      <w:start w:val="1"/>
      <w:numFmt w:val="decimal"/>
      <w:lvlText w:val="%1."/>
      <w:lvlJc w:val="left"/>
      <w:pPr>
        <w:tabs>
          <w:tab w:val="num" w:pos="1209"/>
        </w:tabs>
        <w:ind w:left="1209" w:hanging="360"/>
      </w:pPr>
    </w:lvl>
  </w:abstractNum>
  <w:abstractNum w:abstractNumId="3">
    <w:nsid w:val="FFFFFF7E"/>
    <w:multiLevelType w:val="singleLevel"/>
    <w:tmpl w:val="74CC18F0"/>
    <w:lvl w:ilvl="0">
      <w:start w:val="1"/>
      <w:numFmt w:val="decimal"/>
      <w:lvlText w:val="%1."/>
      <w:lvlJc w:val="left"/>
      <w:pPr>
        <w:tabs>
          <w:tab w:val="num" w:pos="926"/>
        </w:tabs>
        <w:ind w:left="926" w:hanging="360"/>
      </w:pPr>
    </w:lvl>
  </w:abstractNum>
  <w:abstractNum w:abstractNumId="4">
    <w:nsid w:val="FFFFFF7F"/>
    <w:multiLevelType w:val="singleLevel"/>
    <w:tmpl w:val="C742E6E4"/>
    <w:lvl w:ilvl="0">
      <w:start w:val="1"/>
      <w:numFmt w:val="decimal"/>
      <w:lvlText w:val="%1."/>
      <w:lvlJc w:val="left"/>
      <w:pPr>
        <w:tabs>
          <w:tab w:val="num" w:pos="643"/>
        </w:tabs>
        <w:ind w:left="643" w:hanging="360"/>
      </w:pPr>
    </w:lvl>
  </w:abstractNum>
  <w:abstractNum w:abstractNumId="5">
    <w:nsid w:val="FFFFFF80"/>
    <w:multiLevelType w:val="singleLevel"/>
    <w:tmpl w:val="1C02EB9C"/>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443049F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D0EEF7A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4400428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4EFA5A9C"/>
    <w:lvl w:ilvl="0">
      <w:start w:val="1"/>
      <w:numFmt w:val="decimal"/>
      <w:lvlText w:val="%1."/>
      <w:lvlJc w:val="left"/>
      <w:pPr>
        <w:tabs>
          <w:tab w:val="num" w:pos="360"/>
        </w:tabs>
        <w:ind w:left="360" w:hanging="360"/>
      </w:pPr>
    </w:lvl>
  </w:abstractNum>
  <w:abstractNum w:abstractNumId="10">
    <w:nsid w:val="FFFFFF89"/>
    <w:multiLevelType w:val="singleLevel"/>
    <w:tmpl w:val="CCC66B48"/>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F5B26A1"/>
    <w:multiLevelType w:val="hybridMultilevel"/>
    <w:tmpl w:val="47061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0BC7B63"/>
    <w:multiLevelType w:val="hybridMultilevel"/>
    <w:tmpl w:val="11D45628"/>
    <w:lvl w:ilvl="0" w:tplc="24FACEE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131144E"/>
    <w:multiLevelType w:val="hybridMultilevel"/>
    <w:tmpl w:val="9DE022DC"/>
    <w:lvl w:ilvl="0" w:tplc="B92C3C7A">
      <w:numFmt w:val="bullet"/>
      <w:lvlText w:val=""/>
      <w:lvlJc w:val="left"/>
      <w:pPr>
        <w:ind w:left="1665" w:hanging="1305"/>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8B434F8"/>
    <w:multiLevelType w:val="hybridMultilevel"/>
    <w:tmpl w:val="7888542C"/>
    <w:lvl w:ilvl="0" w:tplc="52DC4C8C">
      <w:start w:val="5"/>
      <w:numFmt w:val="bullet"/>
      <w:lvlText w:val="-"/>
      <w:lvlJc w:val="left"/>
      <w:pPr>
        <w:ind w:left="1665" w:hanging="13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DEE72A0"/>
    <w:multiLevelType w:val="hybridMultilevel"/>
    <w:tmpl w:val="AB2E7C06"/>
    <w:lvl w:ilvl="0" w:tplc="BA083C6E">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1"/>
  </w:num>
  <w:num w:numId="2">
    <w:abstractNumId w:val="23"/>
  </w:num>
  <w:num w:numId="3">
    <w:abstractNumId w:val="22"/>
  </w:num>
  <w:num w:numId="4">
    <w:abstractNumId w:val="12"/>
  </w:num>
  <w:num w:numId="5">
    <w:abstractNumId w:val="28"/>
  </w:num>
  <w:num w:numId="6">
    <w:abstractNumId w:val="16"/>
  </w:num>
  <w:num w:numId="7">
    <w:abstractNumId w:val="15"/>
  </w:num>
  <w:num w:numId="8">
    <w:abstractNumId w:val="25"/>
  </w:num>
  <w:num w:numId="9">
    <w:abstractNumId w:val="24"/>
  </w:num>
  <w:num w:numId="10">
    <w:abstractNumId w:val="20"/>
  </w:num>
  <w:num w:numId="11">
    <w:abstractNumId w:val="13"/>
  </w:num>
  <w:num w:numId="12">
    <w:abstractNumId w:val="29"/>
  </w:num>
  <w:num w:numId="13">
    <w:abstractNumId w:val="27"/>
  </w:num>
  <w:num w:numId="14">
    <w:abstractNumId w:val="26"/>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14"/>
  </w:num>
  <w:num w:numId="26">
    <w:abstractNumId w:val="18"/>
  </w:num>
  <w:num w:numId="27">
    <w:abstractNumId w:val="17"/>
  </w:num>
  <w:num w:numId="28">
    <w:abstractNumId w:val="19"/>
  </w:num>
  <w:num w:numId="29">
    <w:abstractNumId w:val="21"/>
  </w:num>
  <w:num w:numId="30">
    <w:abstractNumId w:val="30"/>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31764"/>
    <w:rsid w:val="00061B4F"/>
    <w:rsid w:val="00071C43"/>
    <w:rsid w:val="00077D47"/>
    <w:rsid w:val="00077EBD"/>
    <w:rsid w:val="000850FC"/>
    <w:rsid w:val="000D0EE5"/>
    <w:rsid w:val="000D5DBB"/>
    <w:rsid w:val="000F117F"/>
    <w:rsid w:val="00145AE5"/>
    <w:rsid w:val="0016480E"/>
    <w:rsid w:val="001960C6"/>
    <w:rsid w:val="001B1E36"/>
    <w:rsid w:val="001B4089"/>
    <w:rsid w:val="001C4A1A"/>
    <w:rsid w:val="00246904"/>
    <w:rsid w:val="00266679"/>
    <w:rsid w:val="00281428"/>
    <w:rsid w:val="002D0297"/>
    <w:rsid w:val="002D0338"/>
    <w:rsid w:val="002D6930"/>
    <w:rsid w:val="002F2804"/>
    <w:rsid w:val="0030473D"/>
    <w:rsid w:val="00307DE4"/>
    <w:rsid w:val="003553E9"/>
    <w:rsid w:val="00393D0A"/>
    <w:rsid w:val="003F12D4"/>
    <w:rsid w:val="003F4A6C"/>
    <w:rsid w:val="00440983"/>
    <w:rsid w:val="00444EB1"/>
    <w:rsid w:val="00447AD4"/>
    <w:rsid w:val="00463515"/>
    <w:rsid w:val="0047607A"/>
    <w:rsid w:val="00493773"/>
    <w:rsid w:val="004A6A33"/>
    <w:rsid w:val="004C23ED"/>
    <w:rsid w:val="004C34C8"/>
    <w:rsid w:val="005262D5"/>
    <w:rsid w:val="00531F48"/>
    <w:rsid w:val="005326B5"/>
    <w:rsid w:val="0058466D"/>
    <w:rsid w:val="0059304E"/>
    <w:rsid w:val="005A6570"/>
    <w:rsid w:val="005E186B"/>
    <w:rsid w:val="005E44C2"/>
    <w:rsid w:val="005F4D92"/>
    <w:rsid w:val="005F7A11"/>
    <w:rsid w:val="00603F52"/>
    <w:rsid w:val="006148A3"/>
    <w:rsid w:val="006263EC"/>
    <w:rsid w:val="00650F92"/>
    <w:rsid w:val="00663144"/>
    <w:rsid w:val="006868ED"/>
    <w:rsid w:val="00692A03"/>
    <w:rsid w:val="006A3273"/>
    <w:rsid w:val="006A7748"/>
    <w:rsid w:val="006B22D3"/>
    <w:rsid w:val="006F39AF"/>
    <w:rsid w:val="00733F91"/>
    <w:rsid w:val="0073482C"/>
    <w:rsid w:val="0074349D"/>
    <w:rsid w:val="007566DE"/>
    <w:rsid w:val="00771425"/>
    <w:rsid w:val="007A2B04"/>
    <w:rsid w:val="0080179A"/>
    <w:rsid w:val="00806AA2"/>
    <w:rsid w:val="00807589"/>
    <w:rsid w:val="00810A63"/>
    <w:rsid w:val="008264C2"/>
    <w:rsid w:val="008470BD"/>
    <w:rsid w:val="00871DCE"/>
    <w:rsid w:val="00896618"/>
    <w:rsid w:val="008A12F1"/>
    <w:rsid w:val="008C0B1C"/>
    <w:rsid w:val="008D0F4B"/>
    <w:rsid w:val="008E475A"/>
    <w:rsid w:val="00903BE3"/>
    <w:rsid w:val="00951BE0"/>
    <w:rsid w:val="00957127"/>
    <w:rsid w:val="00964EAB"/>
    <w:rsid w:val="00974F4B"/>
    <w:rsid w:val="009B0665"/>
    <w:rsid w:val="009B3E3D"/>
    <w:rsid w:val="009C2A85"/>
    <w:rsid w:val="009C4BEE"/>
    <w:rsid w:val="009E5825"/>
    <w:rsid w:val="00A06276"/>
    <w:rsid w:val="00A5617B"/>
    <w:rsid w:val="00A57C9B"/>
    <w:rsid w:val="00A61E07"/>
    <w:rsid w:val="00AB1E4A"/>
    <w:rsid w:val="00AD7C36"/>
    <w:rsid w:val="00B118CC"/>
    <w:rsid w:val="00B14A25"/>
    <w:rsid w:val="00B34592"/>
    <w:rsid w:val="00B47353"/>
    <w:rsid w:val="00B86FEA"/>
    <w:rsid w:val="00BA1CEB"/>
    <w:rsid w:val="00BC4591"/>
    <w:rsid w:val="00BC62BF"/>
    <w:rsid w:val="00BD5223"/>
    <w:rsid w:val="00BE6EEE"/>
    <w:rsid w:val="00BF6470"/>
    <w:rsid w:val="00C13540"/>
    <w:rsid w:val="00C27EEB"/>
    <w:rsid w:val="00C4188C"/>
    <w:rsid w:val="00C47B70"/>
    <w:rsid w:val="00C71309"/>
    <w:rsid w:val="00C86E8A"/>
    <w:rsid w:val="00C91A1E"/>
    <w:rsid w:val="00CA606C"/>
    <w:rsid w:val="00CC5766"/>
    <w:rsid w:val="00CE725C"/>
    <w:rsid w:val="00D305BC"/>
    <w:rsid w:val="00D31BDD"/>
    <w:rsid w:val="00D47ABE"/>
    <w:rsid w:val="00D56F89"/>
    <w:rsid w:val="00D65970"/>
    <w:rsid w:val="00D66985"/>
    <w:rsid w:val="00D71027"/>
    <w:rsid w:val="00D875E0"/>
    <w:rsid w:val="00DB4C53"/>
    <w:rsid w:val="00DB65AF"/>
    <w:rsid w:val="00DD591F"/>
    <w:rsid w:val="00E450D9"/>
    <w:rsid w:val="00E579D8"/>
    <w:rsid w:val="00E64CB3"/>
    <w:rsid w:val="00EA661F"/>
    <w:rsid w:val="00EB7E39"/>
    <w:rsid w:val="00EE3B2E"/>
    <w:rsid w:val="00EE4D14"/>
    <w:rsid w:val="00EF5D57"/>
    <w:rsid w:val="00F52E9E"/>
    <w:rsid w:val="00F651CD"/>
    <w:rsid w:val="00F66911"/>
    <w:rsid w:val="00F6734E"/>
    <w:rsid w:val="00F82D5E"/>
    <w:rsid w:val="00FA50BE"/>
    <w:rsid w:val="00FC1BD9"/>
    <w:rsid w:val="00FD114A"/>
    <w:rsid w:val="00FF6F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E2B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paragraph" w:styleId="a6">
    <w:name w:val="Body Text"/>
    <w:basedOn w:val="a"/>
    <w:link w:val="a7"/>
    <w:rsid w:val="00F6734E"/>
    <w:pPr>
      <w:overflowPunct/>
      <w:autoSpaceDE/>
      <w:autoSpaceDN/>
      <w:adjustRightInd/>
      <w:textAlignment w:val="auto"/>
    </w:pPr>
    <w:rPr>
      <w:color w:val="auto"/>
      <w:lang w:eastAsia="en-US"/>
    </w:rPr>
  </w:style>
  <w:style w:type="character" w:customStyle="1" w:styleId="a7">
    <w:name w:val="本文 (文字)"/>
    <w:link w:val="a6"/>
    <w:rsid w:val="00F6734E"/>
    <w:rPr>
      <w:rFonts w:eastAsia="SimSun"/>
      <w:lang w:val="en-GB" w:eastAsia="en-US"/>
    </w:rPr>
  </w:style>
  <w:style w:type="paragraph" w:styleId="a8">
    <w:name w:val="Balloon Text"/>
    <w:basedOn w:val="a"/>
    <w:link w:val="a9"/>
    <w:rsid w:val="00DB65AF"/>
    <w:pPr>
      <w:spacing w:after="0"/>
    </w:pPr>
    <w:rPr>
      <w:sz w:val="18"/>
      <w:szCs w:val="18"/>
    </w:rPr>
  </w:style>
  <w:style w:type="character" w:customStyle="1" w:styleId="a9">
    <w:name w:val="吹き出し (文字)"/>
    <w:link w:val="a8"/>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 w:type="paragraph" w:styleId="aa">
    <w:name w:val="Body Text Indent"/>
    <w:basedOn w:val="a"/>
    <w:link w:val="ab"/>
    <w:rsid w:val="00F651CD"/>
    <w:pPr>
      <w:ind w:left="851"/>
    </w:pPr>
  </w:style>
  <w:style w:type="character" w:customStyle="1" w:styleId="ab">
    <w:name w:val="本文インデント (文字)"/>
    <w:basedOn w:val="a0"/>
    <w:link w:val="aa"/>
    <w:rsid w:val="00F651CD"/>
    <w:rPr>
      <w:color w:val="00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paragraph" w:styleId="a6">
    <w:name w:val="Body Text"/>
    <w:basedOn w:val="a"/>
    <w:link w:val="a7"/>
    <w:rsid w:val="00F6734E"/>
    <w:pPr>
      <w:overflowPunct/>
      <w:autoSpaceDE/>
      <w:autoSpaceDN/>
      <w:adjustRightInd/>
      <w:textAlignment w:val="auto"/>
    </w:pPr>
    <w:rPr>
      <w:color w:val="auto"/>
      <w:lang w:eastAsia="en-US"/>
    </w:rPr>
  </w:style>
  <w:style w:type="character" w:customStyle="1" w:styleId="a7">
    <w:name w:val="本文 (文字)"/>
    <w:link w:val="a6"/>
    <w:rsid w:val="00F6734E"/>
    <w:rPr>
      <w:rFonts w:eastAsia="SimSun"/>
      <w:lang w:val="en-GB" w:eastAsia="en-US"/>
    </w:rPr>
  </w:style>
  <w:style w:type="paragraph" w:styleId="a8">
    <w:name w:val="Balloon Text"/>
    <w:basedOn w:val="a"/>
    <w:link w:val="a9"/>
    <w:rsid w:val="00DB65AF"/>
    <w:pPr>
      <w:spacing w:after="0"/>
    </w:pPr>
    <w:rPr>
      <w:sz w:val="18"/>
      <w:szCs w:val="18"/>
    </w:rPr>
  </w:style>
  <w:style w:type="character" w:customStyle="1" w:styleId="a9">
    <w:name w:val="吹き出し (文字)"/>
    <w:link w:val="a8"/>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 w:type="paragraph" w:styleId="aa">
    <w:name w:val="Body Text Indent"/>
    <w:basedOn w:val="a"/>
    <w:link w:val="ab"/>
    <w:rsid w:val="00F651CD"/>
    <w:pPr>
      <w:ind w:left="851"/>
    </w:pPr>
  </w:style>
  <w:style w:type="character" w:customStyle="1" w:styleId="ab">
    <w:name w:val="本文インデント (文字)"/>
    <w:basedOn w:val="a0"/>
    <w:link w:val="aa"/>
    <w:rsid w:val="00F651CD"/>
    <w:rPr>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3174427">
      <w:bodyDiv w:val="1"/>
      <w:marLeft w:val="0"/>
      <w:marRight w:val="0"/>
      <w:marTop w:val="0"/>
      <w:marBottom w:val="0"/>
      <w:divBdr>
        <w:top w:val="none" w:sz="0" w:space="0" w:color="auto"/>
        <w:left w:val="none" w:sz="0" w:space="0" w:color="auto"/>
        <w:bottom w:val="none" w:sz="0" w:space="0" w:color="auto"/>
        <w:right w:val="none" w:sz="0" w:space="0" w:color="auto"/>
      </w:divBdr>
    </w:div>
    <w:div w:id="910042081">
      <w:bodyDiv w:val="1"/>
      <w:marLeft w:val="0"/>
      <w:marRight w:val="0"/>
      <w:marTop w:val="0"/>
      <w:marBottom w:val="0"/>
      <w:divBdr>
        <w:top w:val="none" w:sz="0" w:space="0" w:color="auto"/>
        <w:left w:val="none" w:sz="0" w:space="0" w:color="auto"/>
        <w:bottom w:val="none" w:sz="0" w:space="0" w:color="auto"/>
        <w:right w:val="none" w:sz="0" w:space="0" w:color="auto"/>
      </w:divBdr>
    </w:div>
    <w:div w:id="11208748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6EA90-FDCB-46F5-BAA1-8090380BC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689</Words>
  <Characters>3930</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Motohiro Abe</cp:lastModifiedBy>
  <cp:revision>7</cp:revision>
  <cp:lastPrinted>2003-09-26T08:29:00Z</cp:lastPrinted>
  <dcterms:created xsi:type="dcterms:W3CDTF">2015-07-10T10:18:00Z</dcterms:created>
  <dcterms:modified xsi:type="dcterms:W3CDTF">2015-07-10T12:03:00Z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(3)h1r6xp3LKnfUTwoTxPuZ3szmR0rF3/hBQkGODINEZF49nGy1kRFB1mTzY2Ost83visIoAdNg_x000d_
YzFCzyUAGhOXXcuC7aZfVAbwZTWKM66Gka7fRAnkjGpRjax7gIURWzjgZDlC/+R8rlwVElUj_x000d_
BkDvlxuSrHdOphEqjTTs8vGKnTgAu9jf6c3MJgUXVRlH9FkBhXHxaHhsK7aIOwgAg59T4SpA_x000d_
fFU6Ph29g+KD1uGXpg</vt:lpwstr>
  </property>
  <property fmtid="{D5CDD505-2E9C-101B-9397-08002B2CF9AE}" pid="3" name="_new_ms_pID_72543_00">
    <vt:lpwstr>_new_ms_pID_72543</vt:lpwstr>
  </property>
  <property fmtid="{D5CDD505-2E9C-101B-9397-08002B2CF9AE}" pid="4" name="_new_ms_pID_725431">
    <vt:lpwstr>M7eZZSRLRruPfAQ5JFeTBrRYVRneCQrJV1/Vazq8l0gVYQMvxwzJDy_x000d_
IsgwHMdUVDjGCFJ5ppBaCmkaXyWsiddo8Z548QSuArjkLZqPAlDK9Qy+ZGYsU2XfUU2zNQCw_x000d_
qEg9olySh/eATjcJJGvnudfTGqp1lf92puNdK6Gg0t5MH6S+CwPyLI2u1Zh+lUKvh7W3ZbbR_x000d_
UM0MP0z0Qi+tRrQtBqokrtzM9a1cRJ+TVo80</vt:lpwstr>
  </property>
  <property fmtid="{D5CDD505-2E9C-101B-9397-08002B2CF9AE}" pid="5" name="_new_ms_pID_725431_00">
    <vt:lpwstr>_new_ms_pID_725431</vt:lpwstr>
  </property>
  <property fmtid="{D5CDD505-2E9C-101B-9397-08002B2CF9AE}" pid="6" name="_new_ms_pID_725432">
    <vt:lpwstr>lhLMc56kdscmtL8nOKC0uyW+Rjvh0kVqKx4B_x000d_
LWaTQKc2DZPfEpY1KrCePB/T5u17iE22Z/Yb5ug92AkHy2cXFp4=</vt:lpwstr>
  </property>
  <property fmtid="{D5CDD505-2E9C-101B-9397-08002B2CF9AE}" pid="7" name="_new_ms_pID_725432_00">
    <vt:lpwstr>_new_ms_pID_725432</vt:lpwstr>
  </property>
  <property fmtid="{D5CDD505-2E9C-101B-9397-08002B2CF9AE}" pid="8" name="sflag">
    <vt:lpwstr>1399284370</vt:lpwstr>
  </property>
</Properties>
</file>